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833996" w14:textId="77777777" w:rsidR="006B4E81" w:rsidRDefault="006B4E81" w:rsidP="006B4E8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A44F900" w14:textId="77777777" w:rsidR="006B4E81" w:rsidRDefault="006B4E81" w:rsidP="006B4E81">
      <w:pPr>
        <w:pStyle w:val="Header"/>
        <w:widowControl w:val="0"/>
        <w:rPr>
          <w:rFonts w:ascii="Arial" w:hAnsi="Arial" w:cs="Arial"/>
          <w:b/>
          <w:bCs/>
          <w:lang w:val="en-GB"/>
        </w:rPr>
      </w:pPr>
      <w:r>
        <w:rPr>
          <w:rFonts w:ascii="Arial" w:hAnsi="Arial" w:cs="Arial"/>
          <w:b/>
          <w:bCs/>
          <w:lang w:val="en-GB"/>
        </w:rPr>
        <w:t>e-Meeting, November 11th – 19th, 2021</w:t>
      </w:r>
    </w:p>
    <w:p w14:paraId="33112FBF" w14:textId="77777777" w:rsidR="006B4E81" w:rsidRDefault="006B4E81" w:rsidP="006B4E81">
      <w:pPr>
        <w:pBdr>
          <w:top w:val="single" w:sz="4" w:space="2" w:color="auto"/>
        </w:pBdr>
        <w:spacing w:after="0"/>
        <w:rPr>
          <w:rFonts w:ascii="Arial" w:hAnsi="Arial" w:cs="Arial"/>
          <w:b/>
          <w:kern w:val="2"/>
          <w:sz w:val="24"/>
          <w:highlight w:val="yellow"/>
          <w:lang w:val="en-GB" w:eastAsia="zh-CN"/>
        </w:rPr>
      </w:pPr>
    </w:p>
    <w:p w14:paraId="35617573"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6E3860E"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19AB9A8"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7D10B2A"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OptionA or Option B-rev1 and discuss which one can be acceptable and completed with minimized spec impact. </w:t>
            </w:r>
          </w:p>
          <w:p w14:paraId="22E379B3" w14:textId="77777777" w:rsidR="00D85314" w:rsidRDefault="0005540E">
            <w:pPr>
              <w:rPr>
                <w:lang w:eastAsia="zh-CN"/>
              </w:rPr>
            </w:pPr>
            <w:r w:rsidRPr="00BB4E12">
              <w:rPr>
                <w:lang w:eastAsia="zh-CN"/>
              </w:rPr>
              <w:t>In our view, the only difference of OptionA and Option B-rev is the handling of SS#0 adaptation due to UE mobility. To move forward, we suggest to adopt OptionA as a baseline and introdu</w:t>
            </w:r>
            <w:r>
              <w:rPr>
                <w:lang w:eastAsia="zh-CN"/>
              </w:rPr>
              <w:t xml:space="preserve">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TW"/>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F574D2">
            <w:pPr>
              <w:pStyle w:val="ListParagraph"/>
              <w:numPr>
                <w:ilvl w:val="0"/>
                <w:numId w:val="89"/>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F574D2">
            <w:pPr>
              <w:pStyle w:val="ListParagraph"/>
              <w:numPr>
                <w:ilvl w:val="0"/>
                <w:numId w:val="89"/>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F574D2">
            <w:pPr>
              <w:pStyle w:val="ListParagraph"/>
              <w:numPr>
                <w:ilvl w:val="0"/>
                <w:numId w:val="89"/>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F574D2">
            <w:pPr>
              <w:pStyle w:val="ListParagraph"/>
              <w:numPr>
                <w:ilvl w:val="0"/>
                <w:numId w:val="90"/>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F574D2">
            <w:pPr>
              <w:pStyle w:val="ListParagraph"/>
              <w:numPr>
                <w:ilvl w:val="0"/>
                <w:numId w:val="90"/>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r w:rsidRPr="00B33542">
              <w:rPr>
                <w:i/>
                <w:iCs/>
                <w:color w:val="000000" w:themeColor="text1"/>
                <w:lang w:val="en-GB"/>
              </w:rPr>
              <w:t>searchSpacedId</w:t>
            </w:r>
            <w:r w:rsidRPr="00B33542">
              <w:rPr>
                <w:color w:val="000000" w:themeColor="text1"/>
                <w:lang w:val="en-GB"/>
              </w:rPr>
              <w:t xml:space="preserve"> = 0) and YGroup2 (Type0A/2-CSS if </w:t>
            </w:r>
            <w:r w:rsidRPr="00B33542">
              <w:rPr>
                <w:i/>
                <w:iCs/>
                <w:color w:val="000000" w:themeColor="text1"/>
                <w:lang w:val="en-GB"/>
              </w:rPr>
              <w:t>searchSpacedId</w:t>
            </w:r>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e.g.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r w:rsidRPr="00B33542">
              <w:rPr>
                <w:i/>
                <w:iCs/>
                <w:color w:val="000000" w:themeColor="text1"/>
                <w:lang w:val="en-GB"/>
              </w:rPr>
              <w:t>searchSpacedId</w:t>
            </w:r>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2B6A8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2B6A8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2B6A8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Heading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to move ahead with the following proposal:</w:t>
      </w:r>
    </w:p>
    <w:p w14:paraId="5BE4D702" w14:textId="5666A0A9" w:rsidR="00585445" w:rsidRDefault="00585445" w:rsidP="00C87C23">
      <w:r w:rsidRPr="006B4E81">
        <w:t>Proposal:</w:t>
      </w:r>
    </w:p>
    <w:p w14:paraId="3F188714" w14:textId="0948CE33" w:rsidR="001328AE" w:rsidRDefault="001328AE" w:rsidP="001328AE">
      <w:pPr>
        <w:pStyle w:val="ListParagraph"/>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ListParagraph"/>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ListParagraph"/>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ListParagraph"/>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ListParagraph"/>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59740535" w:rsidR="001328AE" w:rsidRDefault="007E7A69" w:rsidP="001328AE">
      <w:pPr>
        <w:pStyle w:val="ListParagraph"/>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6B4E81">
      <w:pPr>
        <w:pStyle w:val="ListParagraph"/>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ListParagraph"/>
        <w:numPr>
          <w:ilvl w:val="3"/>
          <w:numId w:val="16"/>
        </w:numPr>
        <w:rPr>
          <w:lang w:val="en-GB"/>
        </w:rPr>
      </w:pPr>
      <w:r>
        <w:rPr>
          <w:lang w:val="en-GB"/>
        </w:rPr>
        <w:t>A UE capable of multi-slot monitoring mandatorily supports</w:t>
      </w:r>
    </w:p>
    <w:p w14:paraId="2EFB9358" w14:textId="357E5F6B" w:rsidR="007E7A69" w:rsidRDefault="007E7A69" w:rsidP="007E7A69">
      <w:pPr>
        <w:pStyle w:val="ListParagraph"/>
        <w:numPr>
          <w:ilvl w:val="4"/>
          <w:numId w:val="16"/>
        </w:numPr>
        <w:rPr>
          <w:lang w:val="en-GB"/>
        </w:rPr>
      </w:pPr>
      <w:r>
        <w:rPr>
          <w:lang w:val="en-GB"/>
        </w:rPr>
        <w:t>For SCS 480 kHz: (X,Y) = (4,1)</w:t>
      </w:r>
    </w:p>
    <w:p w14:paraId="4C1F6915" w14:textId="41EAD5AA" w:rsidR="007E7A69" w:rsidRDefault="007E7A69" w:rsidP="007E7A69">
      <w:pPr>
        <w:pStyle w:val="ListParagraph"/>
        <w:numPr>
          <w:ilvl w:val="4"/>
          <w:numId w:val="16"/>
        </w:numPr>
        <w:rPr>
          <w:lang w:val="en-GB"/>
        </w:rPr>
      </w:pPr>
      <w:r>
        <w:rPr>
          <w:lang w:val="en-GB"/>
        </w:rPr>
        <w:t>For SCS 960 kHz: (X,Y) = (8,1)</w:t>
      </w:r>
    </w:p>
    <w:p w14:paraId="6913AA41" w14:textId="2C82618A" w:rsidR="007E7A69" w:rsidRDefault="007E7A69" w:rsidP="007E7A69">
      <w:pPr>
        <w:pStyle w:val="ListParagraph"/>
        <w:numPr>
          <w:ilvl w:val="3"/>
          <w:numId w:val="16"/>
        </w:numPr>
        <w:rPr>
          <w:lang w:val="en-GB"/>
        </w:rPr>
      </w:pPr>
      <w:r>
        <w:rPr>
          <w:lang w:val="en-GB"/>
        </w:rPr>
        <w:t>A UE capable of multi-slot monitoring optionally supports</w:t>
      </w:r>
    </w:p>
    <w:p w14:paraId="008E16DA" w14:textId="6D048017" w:rsidR="007E7A69" w:rsidRDefault="007E7A69" w:rsidP="007E7A69">
      <w:pPr>
        <w:pStyle w:val="ListParagraph"/>
        <w:numPr>
          <w:ilvl w:val="4"/>
          <w:numId w:val="16"/>
        </w:numPr>
        <w:rPr>
          <w:lang w:val="en-GB"/>
        </w:rPr>
      </w:pPr>
      <w:r>
        <w:rPr>
          <w:lang w:val="en-GB"/>
        </w:rPr>
        <w:t>For SCS 480 kHz: (X,Y) = (4,2)</w:t>
      </w:r>
    </w:p>
    <w:p w14:paraId="660F630A" w14:textId="727C15DA" w:rsidR="007E7A69" w:rsidRDefault="007E7A69" w:rsidP="007E7A69">
      <w:pPr>
        <w:pStyle w:val="ListParagraph"/>
        <w:numPr>
          <w:ilvl w:val="4"/>
          <w:numId w:val="16"/>
        </w:numPr>
        <w:rPr>
          <w:lang w:val="en-GB"/>
        </w:rPr>
      </w:pPr>
      <w:r>
        <w:rPr>
          <w:lang w:val="en-GB"/>
        </w:rPr>
        <w:t>For SCS 960 kHz: (X,Y) = (8,4)</w:t>
      </w:r>
    </w:p>
    <w:p w14:paraId="1D5F3120" w14:textId="5E2ACD2D" w:rsidR="0056095F" w:rsidRDefault="0056095F" w:rsidP="0056095F">
      <w:pPr>
        <w:pStyle w:val="ListParagraph"/>
        <w:numPr>
          <w:ilvl w:val="3"/>
          <w:numId w:val="16"/>
        </w:numPr>
        <w:rPr>
          <w:lang w:val="en-GB"/>
        </w:rPr>
      </w:pPr>
      <w:r>
        <w:rPr>
          <w:lang w:val="en-GB"/>
        </w:rPr>
        <w:t>Additional values are deprioritised</w:t>
      </w:r>
    </w:p>
    <w:p w14:paraId="20E4B204" w14:textId="6A27A3F0" w:rsidR="007E7A69" w:rsidRDefault="007E7A69" w:rsidP="007E7A69">
      <w:pPr>
        <w:pStyle w:val="ListParagraph"/>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ListParagraph"/>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32BEC209" w14:textId="55F24367" w:rsidR="006B4E81" w:rsidRDefault="006B4E81" w:rsidP="006B4E81">
      <w:pPr>
        <w:pStyle w:val="Heading4"/>
        <w:rPr>
          <w:sz w:val="22"/>
          <w:szCs w:val="22"/>
        </w:rPr>
      </w:pPr>
      <w:r>
        <w:rPr>
          <w:sz w:val="22"/>
          <w:szCs w:val="22"/>
        </w:rPr>
        <w:lastRenderedPageBreak/>
        <w:t>Second round discussion</w:t>
      </w:r>
    </w:p>
    <w:p w14:paraId="5B2693C8" w14:textId="7E1BD26C" w:rsidR="006B4E81" w:rsidRDefault="006B4E81" w:rsidP="006B4E81">
      <w:pPr>
        <w:rPr>
          <w:lang w:val="en-GB" w:eastAsia="zh-CN"/>
        </w:rPr>
      </w:pPr>
      <w:r w:rsidRPr="006B4E81">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62EC2B10" w14:textId="77777777" w:rsidR="006B4E81" w:rsidRDefault="006B4E81" w:rsidP="006B4E81">
      <w:r w:rsidRPr="00585445">
        <w:rPr>
          <w:highlight w:val="yellow"/>
        </w:rPr>
        <w:t>Proposal:</w:t>
      </w:r>
    </w:p>
    <w:p w14:paraId="193CE360" w14:textId="77777777" w:rsidR="006B4E81" w:rsidRDefault="006B4E81" w:rsidP="006B4E81">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FEB9631" w14:textId="77777777" w:rsidR="006B4E81" w:rsidRDefault="006B4E81" w:rsidP="006B4E81">
      <w:pPr>
        <w:pStyle w:val="ListParagraph"/>
        <w:numPr>
          <w:ilvl w:val="3"/>
          <w:numId w:val="16"/>
        </w:numPr>
        <w:rPr>
          <w:lang w:val="en-GB"/>
        </w:rPr>
      </w:pPr>
      <w:r>
        <w:rPr>
          <w:lang w:val="en-GB"/>
        </w:rPr>
        <w:t>A SS is monitored within Y consecutive slots within a slot group of X slots</w:t>
      </w:r>
    </w:p>
    <w:p w14:paraId="1BEDB81C" w14:textId="77777777" w:rsidR="006B4E81" w:rsidRDefault="006B4E81" w:rsidP="006B4E81">
      <w:pPr>
        <w:pStyle w:val="ListParagraph"/>
        <w:numPr>
          <w:ilvl w:val="3"/>
          <w:numId w:val="16"/>
        </w:numPr>
        <w:rPr>
          <w:lang w:val="en-GB"/>
        </w:rPr>
      </w:pPr>
      <w:r>
        <w:rPr>
          <w:lang w:val="en-GB"/>
        </w:rPr>
        <w:t>The Y consecutive slots can be located anywhere within the slot group of X slots</w:t>
      </w:r>
    </w:p>
    <w:p w14:paraId="09BCC9A4" w14:textId="77777777" w:rsidR="006B4E81" w:rsidRDefault="006B4E81" w:rsidP="006B4E81">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A904649" w14:textId="77777777" w:rsidR="006B4E81" w:rsidRDefault="006B4E81" w:rsidP="006B4E81">
      <w:pPr>
        <w:pStyle w:val="ListParagraph"/>
        <w:numPr>
          <w:ilvl w:val="3"/>
          <w:numId w:val="16"/>
        </w:numPr>
        <w:rPr>
          <w:lang w:val="en-GB"/>
        </w:rPr>
      </w:pPr>
      <w:r>
        <w:rPr>
          <w:lang w:val="en-GB"/>
        </w:rPr>
        <w:t>BD attempts for all Group (1) SSs are restricted to fall within the same Y consecutive slots</w:t>
      </w:r>
    </w:p>
    <w:p w14:paraId="7BE530B6" w14:textId="77777777" w:rsidR="006B4E81" w:rsidRDefault="006B4E81" w:rsidP="006B4E81">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28AC049" w14:textId="77777777" w:rsidR="006B4E81" w:rsidRDefault="006B4E81" w:rsidP="006B4E81">
      <w:pPr>
        <w:pStyle w:val="ListParagraph"/>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FFF8843" w14:textId="77777777" w:rsidR="006B4E81" w:rsidRDefault="006B4E81" w:rsidP="006B4E81">
      <w:pPr>
        <w:pStyle w:val="ListParagraph"/>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491B40B7" w14:textId="77777777" w:rsidR="006B4E81" w:rsidRDefault="006B4E81" w:rsidP="006B4E81">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358E862C" w14:textId="77777777" w:rsidR="006B4E81" w:rsidRDefault="006B4E81" w:rsidP="006B4E81">
      <w:pPr>
        <w:pStyle w:val="ListParagraph"/>
        <w:numPr>
          <w:ilvl w:val="3"/>
          <w:numId w:val="16"/>
        </w:numPr>
        <w:rPr>
          <w:lang w:val="en-GB"/>
        </w:rPr>
      </w:pPr>
      <w:r>
        <w:rPr>
          <w:lang w:val="en-GB"/>
        </w:rPr>
        <w:t>A UE capable of multi-slot monitoring mandatorily supports</w:t>
      </w:r>
    </w:p>
    <w:p w14:paraId="37BE09B8" w14:textId="77777777" w:rsidR="006B4E81" w:rsidRDefault="006B4E81" w:rsidP="006B4E81">
      <w:pPr>
        <w:pStyle w:val="ListParagraph"/>
        <w:numPr>
          <w:ilvl w:val="4"/>
          <w:numId w:val="16"/>
        </w:numPr>
        <w:rPr>
          <w:lang w:val="en-GB"/>
        </w:rPr>
      </w:pPr>
      <w:r>
        <w:rPr>
          <w:lang w:val="en-GB"/>
        </w:rPr>
        <w:t>For SCS 480 kHz: (X,Y) = (4,1)</w:t>
      </w:r>
    </w:p>
    <w:p w14:paraId="1087B97B" w14:textId="77777777" w:rsidR="006B4E81" w:rsidRDefault="006B4E81" w:rsidP="006B4E81">
      <w:pPr>
        <w:pStyle w:val="ListParagraph"/>
        <w:numPr>
          <w:ilvl w:val="4"/>
          <w:numId w:val="16"/>
        </w:numPr>
        <w:rPr>
          <w:lang w:val="en-GB"/>
        </w:rPr>
      </w:pPr>
      <w:r>
        <w:rPr>
          <w:lang w:val="en-GB"/>
        </w:rPr>
        <w:t>For SCS 960 kHz: (X,Y) = (8,1)</w:t>
      </w:r>
    </w:p>
    <w:p w14:paraId="41E34ACC" w14:textId="77777777" w:rsidR="006B4E81" w:rsidRDefault="006B4E81" w:rsidP="006B4E81">
      <w:pPr>
        <w:pStyle w:val="ListParagraph"/>
        <w:numPr>
          <w:ilvl w:val="3"/>
          <w:numId w:val="16"/>
        </w:numPr>
        <w:rPr>
          <w:lang w:val="en-GB"/>
        </w:rPr>
      </w:pPr>
      <w:r>
        <w:rPr>
          <w:lang w:val="en-GB"/>
        </w:rPr>
        <w:t>A UE capable of multi-slot monitoring optionally supports</w:t>
      </w:r>
    </w:p>
    <w:p w14:paraId="47B946E8" w14:textId="77777777" w:rsidR="006B4E81" w:rsidRDefault="006B4E81" w:rsidP="006B4E81">
      <w:pPr>
        <w:pStyle w:val="ListParagraph"/>
        <w:numPr>
          <w:ilvl w:val="4"/>
          <w:numId w:val="16"/>
        </w:numPr>
        <w:rPr>
          <w:lang w:val="en-GB"/>
        </w:rPr>
      </w:pPr>
      <w:r>
        <w:rPr>
          <w:lang w:val="en-GB"/>
        </w:rPr>
        <w:t>For SCS 480 kHz: (X,Y) = (4,2)</w:t>
      </w:r>
    </w:p>
    <w:p w14:paraId="29E2011C" w14:textId="77777777" w:rsidR="006B4E81" w:rsidRDefault="006B4E81" w:rsidP="006B4E81">
      <w:pPr>
        <w:pStyle w:val="ListParagraph"/>
        <w:numPr>
          <w:ilvl w:val="4"/>
          <w:numId w:val="16"/>
        </w:numPr>
        <w:rPr>
          <w:lang w:val="en-GB"/>
        </w:rPr>
      </w:pPr>
      <w:r>
        <w:rPr>
          <w:lang w:val="en-GB"/>
        </w:rPr>
        <w:t>For SCS 960 kHz: (X,Y) = (8,4)</w:t>
      </w:r>
    </w:p>
    <w:p w14:paraId="5E5145F1" w14:textId="70AFB792" w:rsidR="006B4E81" w:rsidRDefault="006B4E81" w:rsidP="006B4E81">
      <w:pPr>
        <w:pStyle w:val="ListParagraph"/>
        <w:numPr>
          <w:ilvl w:val="3"/>
          <w:numId w:val="16"/>
        </w:numPr>
        <w:rPr>
          <w:lang w:val="en-GB"/>
        </w:rPr>
      </w:pPr>
      <w:r>
        <w:rPr>
          <w:lang w:val="en-GB"/>
        </w:rPr>
        <w:t>Additional values are deprioritised, including the optional X=4 for SCS 960 kHz.</w:t>
      </w:r>
    </w:p>
    <w:p w14:paraId="6EF52649" w14:textId="77777777" w:rsidR="006B4E81" w:rsidRDefault="006B4E81" w:rsidP="006B4E81">
      <w:pPr>
        <w:pStyle w:val="ListParagraph"/>
        <w:numPr>
          <w:ilvl w:val="2"/>
          <w:numId w:val="16"/>
        </w:numPr>
        <w:rPr>
          <w:lang w:val="en-GB"/>
        </w:rPr>
      </w:pPr>
      <w:r>
        <w:rPr>
          <w:lang w:val="en-GB"/>
        </w:rPr>
        <w:t>A UE capable of multi-slot monitoring mandatorily supports the following PDCCH monitoring within Y slots</w:t>
      </w:r>
    </w:p>
    <w:p w14:paraId="4DCAA266" w14:textId="77777777" w:rsidR="006B4E81" w:rsidRDefault="006B4E81" w:rsidP="006B4E81">
      <w:pPr>
        <w:pStyle w:val="ListParagraph"/>
        <w:numPr>
          <w:ilvl w:val="3"/>
          <w:numId w:val="16"/>
        </w:numPr>
        <w:rPr>
          <w:lang w:val="en-GB"/>
        </w:rPr>
      </w:pPr>
      <w:r>
        <w:rPr>
          <w:lang w:val="en-GB"/>
        </w:rPr>
        <w:t xml:space="preserve">For Y=1: </w:t>
      </w:r>
      <w:r w:rsidRPr="007E7A69">
        <w:rPr>
          <w:lang w:val="en-GB"/>
        </w:rPr>
        <w:t>FG3-5 (monitoring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p>
    <w:p w14:paraId="71C501D6" w14:textId="77777777" w:rsidR="006B4E81" w:rsidRDefault="006B4E81" w:rsidP="006B4E81">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101DD11E" w14:textId="7BC6D5B9" w:rsidR="006B4E81" w:rsidRDefault="006B4E81" w:rsidP="006B4E81">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B4E81" w14:paraId="3F4BF077" w14:textId="77777777" w:rsidTr="006B4E81">
        <w:tc>
          <w:tcPr>
            <w:tcW w:w="2405" w:type="dxa"/>
            <w:shd w:val="clear" w:color="auto" w:fill="FFC000"/>
          </w:tcPr>
          <w:p w14:paraId="683DB12A" w14:textId="77777777" w:rsidR="006B4E81" w:rsidRDefault="006B4E81" w:rsidP="006B4E81">
            <w:pPr>
              <w:rPr>
                <w:b/>
                <w:bCs/>
              </w:rPr>
            </w:pPr>
            <w:r>
              <w:rPr>
                <w:b/>
                <w:bCs/>
              </w:rPr>
              <w:t>Company</w:t>
            </w:r>
          </w:p>
        </w:tc>
        <w:tc>
          <w:tcPr>
            <w:tcW w:w="12176" w:type="dxa"/>
            <w:shd w:val="clear" w:color="auto" w:fill="FFC000"/>
          </w:tcPr>
          <w:p w14:paraId="21C28A9A" w14:textId="77777777" w:rsidR="006B4E81" w:rsidRDefault="006B4E81" w:rsidP="006B4E81">
            <w:pPr>
              <w:rPr>
                <w:b/>
                <w:bCs/>
              </w:rPr>
            </w:pPr>
            <w:r>
              <w:rPr>
                <w:b/>
                <w:bCs/>
              </w:rPr>
              <w:t>Comment</w:t>
            </w:r>
          </w:p>
        </w:tc>
      </w:tr>
      <w:tr w:rsidR="00F550D3" w:rsidRPr="006B4E81" w14:paraId="0E9F2251" w14:textId="77777777" w:rsidTr="006B4E81">
        <w:tc>
          <w:tcPr>
            <w:tcW w:w="2405" w:type="dxa"/>
          </w:tcPr>
          <w:p w14:paraId="5F54D9BF" w14:textId="3397373D" w:rsidR="00F550D3" w:rsidRPr="006B4E81" w:rsidRDefault="00F550D3" w:rsidP="00F550D3">
            <w:pPr>
              <w:rPr>
                <w:lang w:eastAsia="zh-CN"/>
              </w:rPr>
            </w:pPr>
            <w:r>
              <w:rPr>
                <w:rFonts w:eastAsia="MS Mincho"/>
                <w:lang w:eastAsia="ja-JP"/>
              </w:rPr>
              <w:t>MediaTek</w:t>
            </w:r>
          </w:p>
        </w:tc>
        <w:tc>
          <w:tcPr>
            <w:tcW w:w="12176" w:type="dxa"/>
          </w:tcPr>
          <w:p w14:paraId="475DA099" w14:textId="536D8628" w:rsidR="00F550D3" w:rsidRDefault="00F550D3" w:rsidP="00F550D3">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are confined within the Y slots. </w:t>
            </w:r>
          </w:p>
          <w:p w14:paraId="6DE6D97B" w14:textId="77777777" w:rsidR="00F550D3" w:rsidRDefault="00F550D3" w:rsidP="00F550D3">
            <w:pPr>
              <w:rPr>
                <w:color w:val="000000" w:themeColor="text1"/>
                <w:lang w:val="en-GB"/>
              </w:rPr>
            </w:pPr>
          </w:p>
          <w:p w14:paraId="4C3243F6" w14:textId="77777777" w:rsidR="00F550D3" w:rsidRDefault="00F550D3" w:rsidP="00F550D3">
            <w:pPr>
              <w:rPr>
                <w:color w:val="000000" w:themeColor="text1"/>
                <w:lang w:val="en-GB"/>
              </w:rPr>
            </w:pPr>
            <w:r>
              <w:rPr>
                <w:color w:val="000000" w:themeColor="text1"/>
                <w:lang w:val="en-GB"/>
              </w:rPr>
              <w:t>For the following bullet</w:t>
            </w:r>
          </w:p>
          <w:p w14:paraId="3F660D02" w14:textId="77777777" w:rsidR="00F550D3" w:rsidRPr="00D47AEB" w:rsidRDefault="00F550D3" w:rsidP="00F550D3">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r>
              <w:rPr>
                <w:rFonts w:ascii="Times New Roman" w:hAnsi="Times New Roman"/>
                <w:color w:val="FF0000"/>
              </w:rPr>
              <w:br/>
            </w:r>
          </w:p>
          <w:p w14:paraId="490DDAFF" w14:textId="06E64C61" w:rsidR="00F550D3" w:rsidRPr="00964D29" w:rsidRDefault="00F550D3" w:rsidP="00F550D3">
            <w:pPr>
              <w:rPr>
                <w:rFonts w:eastAsia="MS Mincho"/>
                <w:lang w:val="en-GB" w:eastAsia="ja-JP"/>
              </w:rPr>
            </w:pPr>
            <w:r>
              <w:rPr>
                <w:rFonts w:eastAsia="MS Mincho"/>
                <w:lang w:val="en-GB" w:eastAsia="ja-JP"/>
              </w:rPr>
              <w:t>our understanding of FG3-5 is: T</w:t>
            </w:r>
            <w:r w:rsidRPr="000E3724">
              <w:t>ype 1 CSS with dedicated RRC configuration, type 3 CSS, and UE-SS, monitoring occasion can be any symbol</w:t>
            </w:r>
            <w:r>
              <w:t xml:space="preserve">(s) within a slot </w:t>
            </w:r>
            <w:r w:rsidRPr="00B636A9">
              <w:rPr>
                <w:color w:val="FF0000"/>
              </w:rPr>
              <w:t>and</w:t>
            </w:r>
            <w:r>
              <w:rPr>
                <w:color w:val="FF0000"/>
              </w:rPr>
              <w:t xml:space="preserve">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5F02EF31" w14:textId="202249D0" w:rsidR="00F550D3" w:rsidRPr="006B4E81" w:rsidRDefault="00F550D3" w:rsidP="00F550D3">
            <w:pPr>
              <w:rPr>
                <w:lang w:eastAsia="zh-CN"/>
              </w:rPr>
            </w:pPr>
          </w:p>
        </w:tc>
      </w:tr>
      <w:tr w:rsidR="006B4E81" w:rsidRPr="006B4E81" w14:paraId="78208318" w14:textId="77777777" w:rsidTr="006B4E81">
        <w:tc>
          <w:tcPr>
            <w:tcW w:w="2405" w:type="dxa"/>
          </w:tcPr>
          <w:p w14:paraId="09F4260A" w14:textId="551CE119" w:rsidR="006B4E81" w:rsidRPr="006B4E81" w:rsidRDefault="009504BC" w:rsidP="006B4E81">
            <w:pPr>
              <w:rPr>
                <w:lang w:eastAsia="zh-CN"/>
              </w:rPr>
            </w:pPr>
            <w:r>
              <w:rPr>
                <w:lang w:eastAsia="zh-CN"/>
              </w:rPr>
              <w:lastRenderedPageBreak/>
              <w:t>Ericsson</w:t>
            </w:r>
          </w:p>
        </w:tc>
        <w:tc>
          <w:tcPr>
            <w:tcW w:w="12176" w:type="dxa"/>
          </w:tcPr>
          <w:p w14:paraId="62B5133C" w14:textId="17A0E7C8" w:rsidR="009504BC" w:rsidRDefault="009504BC" w:rsidP="006B4E81">
            <w:pPr>
              <w:rPr>
                <w:lang w:eastAsia="zh-CN"/>
              </w:rPr>
            </w:pPr>
            <w:r>
              <w:rPr>
                <w:lang w:eastAsia="zh-CN"/>
              </w:rPr>
              <w:t>@MediaTek. Thanks for the questions. Please see responses as follows</w:t>
            </w:r>
          </w:p>
          <w:p w14:paraId="51FA87B0" w14:textId="6C4FFA81" w:rsidR="009504BC" w:rsidRPr="009504BC" w:rsidRDefault="009504BC" w:rsidP="00F574D2">
            <w:pPr>
              <w:pStyle w:val="ListParagraph"/>
              <w:numPr>
                <w:ilvl w:val="0"/>
                <w:numId w:val="93"/>
              </w:numPr>
              <w:rPr>
                <w:rFonts w:ascii="Times New Roman" w:hAnsi="Times New Roman"/>
                <w:lang w:eastAsia="zh-CN"/>
              </w:rPr>
            </w:pPr>
            <w:r w:rsidRPr="009504BC">
              <w:rPr>
                <w:rFonts w:ascii="Times New Roman" w:hAnsi="Times New Roman"/>
                <w:lang w:eastAsia="zh-CN"/>
              </w:rPr>
              <w:t xml:space="preserve">The intention of </w:t>
            </w:r>
            <w:r w:rsidR="00DD21E4">
              <w:rPr>
                <w:rFonts w:ascii="Times New Roman" w:hAnsi="Times New Roman"/>
                <w:lang w:eastAsia="zh-CN"/>
              </w:rPr>
              <w:t>bullet for Group(2) monitoring</w:t>
            </w:r>
            <w:r w:rsidRPr="009504BC">
              <w:rPr>
                <w:rFonts w:ascii="Times New Roman" w:hAnsi="Times New Roman"/>
                <w:lang w:eastAsia="zh-CN"/>
              </w:rPr>
              <w:t xml:space="preserve"> is that 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would be monitored as per Rel-15. This is why the moderator updated the proposal </w:t>
            </w:r>
            <w:r w:rsidR="00DD21E4">
              <w:rPr>
                <w:rFonts w:ascii="Times New Roman" w:hAnsi="Times New Roman"/>
                <w:color w:val="000000" w:themeColor="text1"/>
                <w:lang w:val="en-GB"/>
              </w:rPr>
              <w:t xml:space="preserve">such that the sub-bullet states </w:t>
            </w:r>
            <w:r>
              <w:rPr>
                <w:rFonts w:ascii="Times New Roman" w:hAnsi="Times New Roman"/>
                <w:color w:val="000000" w:themeColor="text1"/>
                <w:lang w:val="en-GB"/>
              </w:rPr>
              <w:t xml:space="preserve">an </w:t>
            </w:r>
            <w:r w:rsidR="005C5159" w:rsidRPr="005C5159">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w:t>
            </w:r>
            <w:r w:rsidR="005C5159">
              <w:rPr>
                <w:rFonts w:ascii="Times New Roman" w:hAnsi="Times New Roman"/>
                <w:color w:val="000000" w:themeColor="text1"/>
                <w:lang w:val="en-GB"/>
              </w:rPr>
              <w:t>Type0 and Type0A/2-CSS with searchSpaceId = 0 which would be monitored in slots n0 and n0 + X.</w:t>
            </w:r>
            <w:r w:rsidR="00DD21E4">
              <w:rPr>
                <w:rFonts w:ascii="Times New Roman" w:hAnsi="Times New Roman"/>
                <w:color w:val="000000" w:themeColor="text1"/>
                <w:lang w:val="en-GB"/>
              </w:rPr>
              <w:t xml:space="preserve"> The main bullet covers </w:t>
            </w:r>
            <w:r w:rsidR="00DD21E4" w:rsidRPr="009504BC">
              <w:rPr>
                <w:rFonts w:ascii="Times New Roman" w:hAnsi="Times New Roman"/>
                <w:lang w:eastAsia="zh-CN"/>
              </w:rPr>
              <w:t>SSs in Group(2) configured with</w:t>
            </w:r>
            <w:r w:rsidR="00DD21E4" w:rsidRPr="009504BC">
              <w:rPr>
                <w:rFonts w:ascii="Times New Roman" w:hAnsi="Times New Roman"/>
                <w:i/>
                <w:iCs/>
                <w:color w:val="000000" w:themeColor="text1"/>
                <w:lang w:val="en-GB"/>
              </w:rPr>
              <w:t xml:space="preserve"> searchSpacedId</w:t>
            </w:r>
            <w:r w:rsidR="00DD21E4" w:rsidRPr="009504BC">
              <w:rPr>
                <w:rFonts w:ascii="Times New Roman" w:hAnsi="Times New Roman"/>
                <w:color w:val="000000" w:themeColor="text1"/>
                <w:lang w:val="en-GB"/>
              </w:rPr>
              <w:t xml:space="preserve"> ≠ 0</w:t>
            </w:r>
            <w:r w:rsidR="00DD21E4">
              <w:rPr>
                <w:rFonts w:ascii="Times New Roman" w:hAnsi="Times New Roman"/>
                <w:color w:val="000000" w:themeColor="text1"/>
                <w:lang w:val="en-GB"/>
              </w:rPr>
              <w:t>.</w:t>
            </w:r>
          </w:p>
          <w:p w14:paraId="7498599F" w14:textId="329AF4DC" w:rsidR="005C5159" w:rsidRPr="005C5159" w:rsidRDefault="005C5159" w:rsidP="00F574D2">
            <w:pPr>
              <w:pStyle w:val="ListParagraph"/>
              <w:numPr>
                <w:ilvl w:val="0"/>
                <w:numId w:val="93"/>
              </w:numPr>
              <w:rPr>
                <w:rFonts w:ascii="Times New Roman" w:hAnsi="Times New Roman"/>
                <w:lang w:eastAsia="zh-CN"/>
              </w:rPr>
            </w:pPr>
            <w:r>
              <w:rPr>
                <w:rFonts w:ascii="Times New Roman" w:hAnsi="Times New Roman"/>
                <w:lang w:eastAsia="zh-CN"/>
              </w:rPr>
              <w:t xml:space="preserve">Regarding the question on potentially treating </w:t>
            </w:r>
            <w:r w:rsidRPr="009504BC">
              <w:rPr>
                <w:rFonts w:ascii="Times New Roman" w:hAnsi="Times New Roman"/>
                <w:lang w:eastAsia="zh-CN"/>
              </w:rPr>
              <w:t>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sidRPr="005C5159">
              <w:rPr>
                <w:rFonts w:ascii="Times New Roman" w:hAnsi="Times New Roman"/>
                <w:color w:val="000000" w:themeColor="text1"/>
                <w:u w:val="single"/>
                <w:lang w:val="en-GB"/>
              </w:rPr>
              <w:t>exception</w:t>
            </w:r>
            <w:r w:rsidR="00DD21E4" w:rsidRPr="00DD21E4">
              <w:rPr>
                <w:rFonts w:ascii="Times New Roman" w:hAnsi="Times New Roman"/>
                <w:color w:val="000000" w:themeColor="text1"/>
                <w:lang w:val="en-GB"/>
              </w:rPr>
              <w:t xml:space="preserve"> to Rel-15.</w:t>
            </w:r>
          </w:p>
          <w:p w14:paraId="3B98B992" w14:textId="20263E22" w:rsidR="00DD21E4" w:rsidRDefault="005C5159" w:rsidP="00F574D2">
            <w:pPr>
              <w:pStyle w:val="ListParagraph"/>
              <w:numPr>
                <w:ilvl w:val="0"/>
                <w:numId w:val="93"/>
              </w:numPr>
              <w:rPr>
                <w:rFonts w:ascii="Times New Roman" w:hAnsi="Times New Roman"/>
                <w:lang w:eastAsia="zh-CN"/>
              </w:rPr>
            </w:pPr>
            <w:r w:rsidRPr="009A6562">
              <w:rPr>
                <w:rFonts w:ascii="Times New Roman" w:hAnsi="Times New Roman"/>
                <w:color w:val="000000" w:themeColor="text1"/>
                <w:lang w:val="en-GB"/>
              </w:rPr>
              <w:t xml:space="preserve">Regarding the </w:t>
            </w:r>
            <w:r w:rsidR="009A6562">
              <w:rPr>
                <w:rFonts w:ascii="Times New Roman" w:hAnsi="Times New Roman"/>
                <w:color w:val="000000" w:themeColor="text1"/>
                <w:lang w:val="en-GB"/>
              </w:rPr>
              <w:t xml:space="preserve">question about the Y=1/FG 3-5 bullet, </w:t>
            </w:r>
            <w:r w:rsidR="009A6562">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w:t>
            </w:r>
            <w:r w:rsidR="00DD21E4">
              <w:rPr>
                <w:rFonts w:ascii="Times New Roman" w:hAnsi="Times New Roman"/>
                <w:lang w:eastAsia="zh-CN"/>
              </w:rPr>
              <w:t>/16 single-slot monitoring</w:t>
            </w:r>
            <w:r w:rsidR="009A6562">
              <w:rPr>
                <w:rFonts w:ascii="Times New Roman" w:hAnsi="Times New Roman"/>
                <w:lang w:eastAsia="zh-CN"/>
              </w:rPr>
              <w:t>,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w:t>
            </w:r>
            <w:r w:rsidR="00DD21E4">
              <w:rPr>
                <w:rFonts w:ascii="Times New Roman" w:hAnsi="Times New Roman"/>
                <w:lang w:eastAsia="zh-CN"/>
              </w:rPr>
              <w:t xml:space="preserve"> Hence, we have a strong view that if Y = 1 is mandatory, then FG 3-5 (</w:t>
            </w:r>
            <w:r w:rsidR="00484DE4">
              <w:rPr>
                <w:rFonts w:ascii="Times New Roman" w:hAnsi="Times New Roman"/>
                <w:lang w:eastAsia="zh-CN"/>
              </w:rPr>
              <w:t xml:space="preserve">capability of </w:t>
            </w:r>
            <w:r w:rsidR="00DD21E4">
              <w:rPr>
                <w:rFonts w:ascii="Times New Roman" w:hAnsi="Times New Roman"/>
                <w:lang w:eastAsia="zh-CN"/>
              </w:rPr>
              <w:t>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r w:rsidR="00484DE4">
              <w:rPr>
                <w:rFonts w:ascii="Times New Roman" w:hAnsi="Times New Roman"/>
                <w:lang w:eastAsia="zh-CN"/>
              </w:rPr>
              <w:t>.</w:t>
            </w:r>
          </w:p>
          <w:p w14:paraId="76641257" w14:textId="551DB408" w:rsidR="00484DE4" w:rsidRPr="00484DE4" w:rsidRDefault="00484DE4" w:rsidP="00484DE4">
            <w:pPr>
              <w:rPr>
                <w:lang w:eastAsia="zh-CN"/>
              </w:rPr>
            </w:pPr>
            <w:r>
              <w:rPr>
                <w:lang w:eastAsia="zh-CN"/>
              </w:rPr>
              <w:lastRenderedPageBreak/>
              <w:t>As a final comment</w:t>
            </w:r>
          </w:p>
        </w:tc>
      </w:tr>
      <w:tr w:rsidR="0093682D" w:rsidRPr="006B4E81" w14:paraId="002620E8" w14:textId="77777777" w:rsidTr="006B4E81">
        <w:tc>
          <w:tcPr>
            <w:tcW w:w="2405" w:type="dxa"/>
          </w:tcPr>
          <w:p w14:paraId="7358879C" w14:textId="2F78B27F" w:rsidR="0093682D" w:rsidRDefault="0093682D" w:rsidP="0093682D">
            <w:pPr>
              <w:rPr>
                <w:lang w:eastAsia="zh-CN"/>
              </w:rPr>
            </w:pPr>
            <w:r>
              <w:rPr>
                <w:lang w:eastAsia="zh-CN"/>
              </w:rPr>
              <w:lastRenderedPageBreak/>
              <w:t>Qualcomm</w:t>
            </w:r>
          </w:p>
        </w:tc>
        <w:tc>
          <w:tcPr>
            <w:tcW w:w="12176" w:type="dxa"/>
          </w:tcPr>
          <w:p w14:paraId="44648921" w14:textId="77777777" w:rsidR="0093682D" w:rsidRDefault="0093682D" w:rsidP="0093682D">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5FED8C68" w14:textId="77777777" w:rsidR="0093682D" w:rsidRDefault="0093682D" w:rsidP="0093682D">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7304E52" w14:textId="77777777" w:rsidR="0093682D" w:rsidRDefault="0093682D" w:rsidP="0093682D">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3395FC7" w14:textId="77777777" w:rsidR="0093682D" w:rsidRDefault="0093682D" w:rsidP="0093682D">
            <w:pPr>
              <w:numPr>
                <w:ilvl w:val="1"/>
                <w:numId w:val="16"/>
              </w:numPr>
              <w:autoSpaceDE/>
              <w:autoSpaceDN/>
              <w:adjustRightInd/>
              <w:snapToGrid/>
              <w:spacing w:after="0" w:line="240" w:lineRule="auto"/>
              <w:rPr>
                <w:lang w:eastAsia="zh-CN"/>
              </w:rPr>
            </w:pPr>
            <w:r>
              <w:rPr>
                <w:lang w:eastAsia="zh-CN"/>
              </w:rPr>
              <w:t>Each slot group consists of X consecutive slots</w:t>
            </w:r>
          </w:p>
          <w:p w14:paraId="5B1C33C7"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Slot groups are consecutive and non-overlapping</w:t>
            </w:r>
          </w:p>
          <w:p w14:paraId="63FB3501"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372D4DCB"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6575A0B" w14:textId="600E23D6" w:rsidR="0093682D" w:rsidRDefault="0093682D" w:rsidP="0093682D">
            <w:pPr>
              <w:rPr>
                <w:lang w:eastAsia="zh-CN"/>
              </w:rPr>
            </w:pPr>
            <w:r w:rsidRPr="00852AD6">
              <w:rPr>
                <w:highlight w:val="yellow"/>
                <w:lang w:eastAsia="zh-CN"/>
              </w:rPr>
              <w:t>Reporting the BD/CCE budget for X=4/8 slots (for 480/960 kHz resp.) is mandatory (if UE supports the corresponding SCS), and is optional for X=[2]/4 slots (for 480/960 kHz resp.)</w:t>
            </w:r>
          </w:p>
        </w:tc>
      </w:tr>
      <w:tr w:rsidR="00B17BDF" w:rsidRPr="006B4E81" w14:paraId="677C3194" w14:textId="77777777" w:rsidTr="006B4E81">
        <w:tc>
          <w:tcPr>
            <w:tcW w:w="2405" w:type="dxa"/>
          </w:tcPr>
          <w:p w14:paraId="675A3286" w14:textId="15D66B1C" w:rsidR="00B17BDF" w:rsidRDefault="00B17BDF" w:rsidP="0093682D">
            <w:pPr>
              <w:rPr>
                <w:lang w:eastAsia="zh-CN"/>
              </w:rPr>
            </w:pPr>
            <w:r>
              <w:rPr>
                <w:lang w:eastAsia="zh-CN"/>
              </w:rPr>
              <w:t>Intel</w:t>
            </w:r>
          </w:p>
        </w:tc>
        <w:tc>
          <w:tcPr>
            <w:tcW w:w="12176" w:type="dxa"/>
          </w:tcPr>
          <w:p w14:paraId="7414D1B1" w14:textId="55DABC01" w:rsidR="007117FF" w:rsidRDefault="003F0819" w:rsidP="0093682D">
            <w:pPr>
              <w:rPr>
                <w:lang w:eastAsia="zh-CN"/>
              </w:rPr>
            </w:pPr>
            <w:r>
              <w:rPr>
                <w:lang w:eastAsia="zh-CN"/>
              </w:rPr>
              <w:t xml:space="preserve">Thanks moderator for the hard efforts and </w:t>
            </w:r>
            <w:r w:rsidR="00017A85">
              <w:rPr>
                <w:lang w:eastAsia="zh-CN"/>
              </w:rPr>
              <w:t xml:space="preserve">thanks </w:t>
            </w:r>
            <w:r>
              <w:rPr>
                <w:lang w:eastAsia="zh-CN"/>
              </w:rPr>
              <w:t xml:space="preserve">all for GTW discussions. </w:t>
            </w:r>
            <w:r w:rsidR="0071269A">
              <w:rPr>
                <w:lang w:eastAsia="zh-CN"/>
              </w:rPr>
              <w:t xml:space="preserve">First of all, we want to </w:t>
            </w:r>
            <w:r>
              <w:rPr>
                <w:lang w:eastAsia="zh-CN"/>
              </w:rPr>
              <w:t xml:space="preserve">clarify what is the consequence of the FL proposal </w:t>
            </w:r>
          </w:p>
          <w:p w14:paraId="4E3522B2" w14:textId="58846C39" w:rsidR="003F3041" w:rsidRDefault="00447D09" w:rsidP="00447D09">
            <w:pPr>
              <w:pStyle w:val="ListParagraph"/>
              <w:numPr>
                <w:ilvl w:val="0"/>
                <w:numId w:val="95"/>
              </w:numPr>
              <w:rPr>
                <w:lang w:eastAsia="zh-CN"/>
              </w:rPr>
            </w:pPr>
            <w:r>
              <w:rPr>
                <w:lang w:eastAsia="zh-CN"/>
              </w:rPr>
              <w:t xml:space="preserve">Will </w:t>
            </w:r>
            <w:r w:rsidR="003F3041">
              <w:rPr>
                <w:lang w:eastAsia="zh-CN"/>
              </w:rPr>
              <w:t>we</w:t>
            </w:r>
            <w:r>
              <w:rPr>
                <w:lang w:eastAsia="zh-CN"/>
              </w:rPr>
              <w:t xml:space="preserve"> further discuss whether to align the Y slots for Group (1) SS in next step?</w:t>
            </w:r>
          </w:p>
          <w:p w14:paraId="05C6D424" w14:textId="5E668F61" w:rsidR="00B04F8C" w:rsidRDefault="004B6507" w:rsidP="00B04F8C">
            <w:pPr>
              <w:pStyle w:val="ListParagraph"/>
              <w:numPr>
                <w:ilvl w:val="0"/>
                <w:numId w:val="95"/>
              </w:numPr>
              <w:rPr>
                <w:lang w:eastAsia="zh-CN"/>
              </w:rPr>
            </w:pPr>
            <w:r>
              <w:rPr>
                <w:lang w:eastAsia="zh-CN"/>
              </w:rPr>
              <w:t xml:space="preserve">If 1) is not allowed, it means </w:t>
            </w:r>
            <w:r w:rsidR="00C94338">
              <w:rPr>
                <w:rFonts w:hint="eastAsia"/>
                <w:lang w:eastAsia="zh-CN"/>
              </w:rPr>
              <w:t>G</w:t>
            </w:r>
            <w:r>
              <w:rPr>
                <w:lang w:eastAsia="zh-CN"/>
              </w:rPr>
              <w:t>roup</w:t>
            </w:r>
            <w:r w:rsidR="00644D77">
              <w:rPr>
                <w:lang w:eastAsia="zh-CN"/>
              </w:rPr>
              <w:t xml:space="preserve"> (1) SS and Group (2) SS </w:t>
            </w:r>
            <w:r w:rsidR="00C94338">
              <w:rPr>
                <w:lang w:eastAsia="zh-CN"/>
              </w:rPr>
              <w:t>may overlap, consecutive or non-consecutive</w:t>
            </w:r>
            <w:r w:rsidR="007745A6">
              <w:rPr>
                <w:lang w:eastAsia="zh-CN"/>
              </w:rPr>
              <w:t xml:space="preserve">. </w:t>
            </w:r>
            <w:r w:rsidR="00B37ED2">
              <w:rPr>
                <w:lang w:eastAsia="zh-CN"/>
              </w:rPr>
              <w:t>The overlap</w:t>
            </w:r>
            <w:r w:rsidR="00DD595E">
              <w:rPr>
                <w:lang w:eastAsia="zh-CN"/>
              </w:rPr>
              <w:t xml:space="preserve">/non-overlap may change due to change of SSB. </w:t>
            </w:r>
            <w:r w:rsidR="007745A6">
              <w:rPr>
                <w:lang w:eastAsia="zh-CN"/>
              </w:rPr>
              <w:t>In fact, if Y&gt;1, Group (1) SS may be configured in consecutive slots</w:t>
            </w:r>
            <w:r w:rsidR="00017A85">
              <w:rPr>
                <w:lang w:eastAsia="zh-CN"/>
              </w:rPr>
              <w:t xml:space="preserve"> too</w:t>
            </w:r>
            <w:r w:rsidR="0034375B">
              <w:rPr>
                <w:lang w:eastAsia="zh-CN"/>
              </w:rPr>
              <w:t>. Will we further discuss</w:t>
            </w:r>
            <w:r w:rsidR="00017A85">
              <w:rPr>
                <w:lang w:eastAsia="zh-CN"/>
              </w:rPr>
              <w:t xml:space="preserve"> </w:t>
            </w:r>
            <w:r w:rsidR="0034375B">
              <w:rPr>
                <w:lang w:eastAsia="zh-CN"/>
              </w:rPr>
              <w:t xml:space="preserve">a scheme, e.g. </w:t>
            </w:r>
            <w:r w:rsidR="00C64613">
              <w:rPr>
                <w:lang w:eastAsia="zh-CN"/>
              </w:rPr>
              <w:t xml:space="preserve">a </w:t>
            </w:r>
            <w:r w:rsidR="0034375B">
              <w:rPr>
                <w:lang w:eastAsia="zh-CN"/>
              </w:rPr>
              <w:t xml:space="preserve">dropping rule to handle </w:t>
            </w:r>
            <w:r w:rsidR="00C64613">
              <w:rPr>
                <w:lang w:eastAsia="zh-CN"/>
              </w:rPr>
              <w:t>potential</w:t>
            </w:r>
            <w:r w:rsidR="0034375B">
              <w:rPr>
                <w:lang w:eastAsia="zh-CN"/>
              </w:rPr>
              <w:t xml:space="preserve"> </w:t>
            </w:r>
            <w:r w:rsidR="00CF1E17">
              <w:rPr>
                <w:lang w:eastAsia="zh-CN"/>
              </w:rPr>
              <w:t>back-to-back issue within X-slot group(s)</w:t>
            </w:r>
            <w:r w:rsidR="00017A85">
              <w:rPr>
                <w:lang w:eastAsia="zh-CN"/>
              </w:rPr>
              <w:t xml:space="preserve"> in next </w:t>
            </w:r>
            <w:r w:rsidR="003E6F9F">
              <w:rPr>
                <w:lang w:eastAsia="zh-CN"/>
              </w:rPr>
              <w:t xml:space="preserve"> step? </w:t>
            </w:r>
          </w:p>
          <w:p w14:paraId="1F977733" w14:textId="76390DB5" w:rsidR="003E4646" w:rsidRDefault="003E4646" w:rsidP="003E4646">
            <w:pPr>
              <w:pStyle w:val="ListParagraph"/>
              <w:rPr>
                <w:lang w:eastAsia="zh-CN"/>
              </w:rPr>
            </w:pPr>
            <w:r>
              <w:rPr>
                <w:lang w:eastAsia="zh-CN"/>
              </w:rPr>
              <w:t xml:space="preserve">Note: the FL already mentioned that A3-3, i.e. back-to-back issue across X-slot group can be discussed separately. </w:t>
            </w:r>
          </w:p>
          <w:p w14:paraId="7B356881" w14:textId="57F375BD" w:rsidR="00C97AB4" w:rsidRDefault="00B04F8C" w:rsidP="00B04F8C">
            <w:pPr>
              <w:pStyle w:val="ListParagraph"/>
              <w:ind w:left="0"/>
              <w:rPr>
                <w:lang w:eastAsia="zh-CN"/>
              </w:rPr>
            </w:pPr>
            <w:r>
              <w:rPr>
                <w:lang w:eastAsia="zh-CN"/>
              </w:rPr>
              <w:t xml:space="preserve">Our answer will be ‘no’ for </w:t>
            </w:r>
            <w:r w:rsidR="00054E28">
              <w:rPr>
                <w:lang w:eastAsia="zh-CN"/>
              </w:rPr>
              <w:t>the</w:t>
            </w:r>
            <w:r>
              <w:rPr>
                <w:lang w:eastAsia="zh-CN"/>
              </w:rPr>
              <w:t xml:space="preserve"> two questions. </w:t>
            </w:r>
            <w:r w:rsidR="00266237">
              <w:rPr>
                <w:lang w:eastAsia="zh-CN"/>
              </w:rPr>
              <w:t>Especially for 2), if it is pursued, we expect there can be quite tricky design</w:t>
            </w:r>
            <w:r w:rsidR="00054E28">
              <w:rPr>
                <w:lang w:eastAsia="zh-CN"/>
              </w:rPr>
              <w:t>s</w:t>
            </w:r>
            <w:r w:rsidR="00266237">
              <w:rPr>
                <w:lang w:eastAsia="zh-CN"/>
              </w:rPr>
              <w:t xml:space="preserve"> and we can</w:t>
            </w:r>
            <w:r w:rsidR="00054E28">
              <w:rPr>
                <w:lang w:eastAsia="zh-CN"/>
              </w:rPr>
              <w:t>not</w:t>
            </w:r>
            <w:r w:rsidR="00266237">
              <w:rPr>
                <w:lang w:eastAsia="zh-CN"/>
              </w:rPr>
              <w:t xml:space="preserve"> complete</w:t>
            </w:r>
            <w:r w:rsidR="00054E28">
              <w:rPr>
                <w:lang w:eastAsia="zh-CN"/>
              </w:rPr>
              <w:t xml:space="preserve"> it</w:t>
            </w:r>
            <w:r w:rsidR="00266237">
              <w:rPr>
                <w:lang w:eastAsia="zh-CN"/>
              </w:rPr>
              <w:t xml:space="preserve"> in 3 month</w:t>
            </w:r>
            <w:r w:rsidR="00DD6DFD">
              <w:rPr>
                <w:lang w:eastAsia="zh-CN"/>
              </w:rPr>
              <w:t xml:space="preserve">s. </w:t>
            </w:r>
          </w:p>
          <w:p w14:paraId="0CDC7B92" w14:textId="77777777" w:rsidR="00A57E49" w:rsidRDefault="00A57E49" w:rsidP="00B04F8C">
            <w:pPr>
              <w:pStyle w:val="ListParagraph"/>
              <w:ind w:left="0"/>
              <w:rPr>
                <w:lang w:eastAsia="zh-CN"/>
              </w:rPr>
            </w:pPr>
          </w:p>
          <w:p w14:paraId="5F84E9FD" w14:textId="5364DB7F" w:rsidR="00BD0946" w:rsidRDefault="00A57E49" w:rsidP="00B04F8C">
            <w:pPr>
              <w:pStyle w:val="ListParagraph"/>
              <w:ind w:left="0"/>
              <w:rPr>
                <w:lang w:eastAsia="zh-CN"/>
              </w:rPr>
            </w:pPr>
            <w:r>
              <w:rPr>
                <w:lang w:eastAsia="zh-CN"/>
              </w:rPr>
              <w:t xml:space="preserve">With the above understanding, </w:t>
            </w:r>
            <w:r w:rsidR="00E136C0">
              <w:rPr>
                <w:lang w:eastAsia="zh-CN"/>
              </w:rPr>
              <w:t xml:space="preserve">PDCCH monitoring in adjacent slots </w:t>
            </w:r>
            <w:r w:rsidR="003E6F9F">
              <w:rPr>
                <w:lang w:eastAsia="zh-CN"/>
              </w:rPr>
              <w:t xml:space="preserve">can happen for SS sets other than </w:t>
            </w:r>
            <w:r w:rsidR="000E2B2D">
              <w:rPr>
                <w:lang w:eastAsia="zh-CN"/>
              </w:rPr>
              <w:t>SS set 0</w:t>
            </w:r>
            <w:r w:rsidR="00E136C0">
              <w:rPr>
                <w:lang w:eastAsia="zh-CN"/>
              </w:rPr>
              <w:t xml:space="preserve">. Therefore, </w:t>
            </w:r>
            <w:r>
              <w:rPr>
                <w:lang w:eastAsia="zh-CN"/>
              </w:rPr>
              <w:t xml:space="preserve">we don’t think n0/n0+1 is a real issue </w:t>
            </w:r>
            <w:r w:rsidR="00E1429A">
              <w:rPr>
                <w:lang w:eastAsia="zh-CN"/>
              </w:rPr>
              <w:t>which</w:t>
            </w:r>
            <w:r>
              <w:rPr>
                <w:lang w:eastAsia="zh-CN"/>
              </w:rPr>
              <w:t xml:space="preserve"> only happen</w:t>
            </w:r>
            <w:r w:rsidR="00E1429A">
              <w:rPr>
                <w:lang w:eastAsia="zh-CN"/>
              </w:rPr>
              <w:t>s</w:t>
            </w:r>
            <w:r w:rsidR="00BD0946">
              <w:rPr>
                <w:lang w:eastAsia="zh-CN"/>
              </w:rPr>
              <w:t xml:space="preserve"> in 20ms periodicity. </w:t>
            </w:r>
            <w:r w:rsidR="00E1429A">
              <w:rPr>
                <w:lang w:eastAsia="zh-CN"/>
              </w:rPr>
              <w:t>It is preferred to reuse existing NR design for Type0 CSS</w:t>
            </w:r>
            <w:r w:rsidR="000E2B2D">
              <w:rPr>
                <w:lang w:eastAsia="zh-CN"/>
              </w:rPr>
              <w:t xml:space="preserve"> (n0/n0+1)</w:t>
            </w:r>
            <w:r w:rsidR="00E1429A">
              <w:rPr>
                <w:lang w:eastAsia="zh-CN"/>
              </w:rPr>
              <w:t xml:space="preserve">. </w:t>
            </w:r>
          </w:p>
          <w:p w14:paraId="7F4DA3F5" w14:textId="77777777" w:rsidR="00BD0946" w:rsidRDefault="00BD0946" w:rsidP="00B04F8C">
            <w:pPr>
              <w:pStyle w:val="ListParagraph"/>
              <w:ind w:left="0"/>
              <w:rPr>
                <w:lang w:eastAsia="zh-CN"/>
              </w:rPr>
            </w:pPr>
          </w:p>
          <w:p w14:paraId="2A8795A0" w14:textId="28444376" w:rsidR="003F0819" w:rsidRDefault="00AD1617" w:rsidP="00B04F8C">
            <w:pPr>
              <w:pStyle w:val="ListParagraph"/>
              <w:ind w:left="0"/>
              <w:rPr>
                <w:lang w:eastAsia="zh-CN"/>
              </w:rPr>
            </w:pPr>
            <w:r>
              <w:rPr>
                <w:lang w:eastAsia="zh-CN"/>
              </w:rPr>
              <w:t xml:space="preserve">Regarding the issue on X=4 for SCS 960kHz as commented by </w:t>
            </w:r>
            <w:r w:rsidR="007B1FF9">
              <w:rPr>
                <w:lang w:eastAsia="zh-CN"/>
              </w:rPr>
              <w:t>QC</w:t>
            </w:r>
            <w:r>
              <w:rPr>
                <w:lang w:eastAsia="zh-CN"/>
              </w:rPr>
              <w:t xml:space="preserve">, </w:t>
            </w:r>
            <w:r w:rsidR="008044CF">
              <w:rPr>
                <w:lang w:eastAsia="zh-CN"/>
              </w:rPr>
              <w:t>we prefer to define allow combination (X, Y) as other X values</w:t>
            </w:r>
            <w:r w:rsidR="006A17EF">
              <w:rPr>
                <w:lang w:eastAsia="zh-CN"/>
              </w:rPr>
              <w:t xml:space="preserve"> as </w:t>
            </w:r>
            <w:r w:rsidR="006A17EF">
              <w:rPr>
                <w:lang w:eastAsia="zh-CN"/>
              </w:rPr>
              <w:lastRenderedPageBreak/>
              <w:t xml:space="preserve">optional </w:t>
            </w:r>
            <w:r w:rsidR="00846D76">
              <w:rPr>
                <w:lang w:eastAsia="zh-CN"/>
              </w:rPr>
              <w:t>feature</w:t>
            </w:r>
            <w:r w:rsidR="000E2B2D">
              <w:rPr>
                <w:lang w:eastAsia="zh-CN"/>
              </w:rPr>
              <w:t>, since X=4 is already agreed in last meeting</w:t>
            </w:r>
            <w:r w:rsidR="008044CF">
              <w:rPr>
                <w:lang w:eastAsia="zh-CN"/>
              </w:rPr>
              <w:t>.</w:t>
            </w:r>
            <w:r w:rsidR="000E2B2D">
              <w:rPr>
                <w:lang w:eastAsia="zh-CN"/>
              </w:rPr>
              <w:t xml:space="preserve"> An FFS can be added for X=2 for SCS 480</w:t>
            </w:r>
            <w:r w:rsidR="009D204E">
              <w:rPr>
                <w:lang w:eastAsia="zh-CN"/>
              </w:rPr>
              <w:t>kHz</w:t>
            </w:r>
            <w:r w:rsidR="008044CF">
              <w:rPr>
                <w:lang w:eastAsia="zh-CN"/>
              </w:rPr>
              <w:t xml:space="preserve"> </w:t>
            </w:r>
          </w:p>
          <w:p w14:paraId="1E225A2C" w14:textId="77777777" w:rsidR="00846D76" w:rsidRDefault="00846D76" w:rsidP="00846D76">
            <w:pPr>
              <w:pStyle w:val="ListParagraph"/>
              <w:numPr>
                <w:ilvl w:val="3"/>
                <w:numId w:val="16"/>
              </w:numPr>
              <w:rPr>
                <w:lang w:val="en-GB"/>
              </w:rPr>
            </w:pPr>
            <w:r>
              <w:rPr>
                <w:lang w:val="en-GB"/>
              </w:rPr>
              <w:t>A UE capable of multi-slot monitoring optionally supports</w:t>
            </w:r>
          </w:p>
          <w:p w14:paraId="26EA0F85" w14:textId="56785EAF" w:rsidR="00846D76" w:rsidRDefault="00846D76" w:rsidP="00846D76">
            <w:pPr>
              <w:pStyle w:val="ListParagraph"/>
              <w:numPr>
                <w:ilvl w:val="4"/>
                <w:numId w:val="16"/>
              </w:numPr>
              <w:rPr>
                <w:lang w:val="en-GB"/>
              </w:rPr>
            </w:pPr>
            <w:r>
              <w:rPr>
                <w:lang w:val="en-GB"/>
              </w:rPr>
              <w:t>For SCS 480 kHz: (X,Y) = (4,2)</w:t>
            </w:r>
            <w:r w:rsidR="009D204E">
              <w:rPr>
                <w:lang w:val="en-GB"/>
              </w:rPr>
              <w:t xml:space="preserve">, </w:t>
            </w:r>
            <w:r w:rsidR="009D204E" w:rsidRPr="009D204E">
              <w:rPr>
                <w:color w:val="FF0000"/>
                <w:u w:val="single"/>
                <w:lang w:val="en-GB"/>
              </w:rPr>
              <w:t>FFS (2, 1)</w:t>
            </w:r>
          </w:p>
          <w:p w14:paraId="7C622A5E" w14:textId="5B244C85" w:rsidR="00846D76" w:rsidRDefault="00846D76" w:rsidP="00846D76">
            <w:pPr>
              <w:pStyle w:val="ListParagraph"/>
              <w:numPr>
                <w:ilvl w:val="4"/>
                <w:numId w:val="16"/>
              </w:numPr>
              <w:rPr>
                <w:lang w:val="en-GB"/>
              </w:rPr>
            </w:pPr>
            <w:r>
              <w:rPr>
                <w:lang w:val="en-GB"/>
              </w:rPr>
              <w:t>For SCS 960 kHz: (X,Y) = (8,4)</w:t>
            </w:r>
            <w:r w:rsidRPr="00846D76">
              <w:rPr>
                <w:color w:val="FF0000"/>
                <w:u w:val="single"/>
                <w:lang w:val="en-GB"/>
              </w:rPr>
              <w:t>, (4,2)</w:t>
            </w:r>
          </w:p>
          <w:p w14:paraId="1C87BB1F" w14:textId="77777777" w:rsidR="00846D76" w:rsidRPr="00846D76" w:rsidRDefault="00846D76" w:rsidP="00B04F8C">
            <w:pPr>
              <w:pStyle w:val="ListParagraph"/>
              <w:ind w:left="0"/>
              <w:rPr>
                <w:lang w:val="en-GB" w:eastAsia="zh-CN"/>
              </w:rPr>
            </w:pPr>
          </w:p>
          <w:p w14:paraId="0A512EC7" w14:textId="5519D27E" w:rsidR="00B17BDF" w:rsidRDefault="007B1FF9" w:rsidP="00FE2E66">
            <w:pPr>
              <w:rPr>
                <w:lang w:eastAsia="zh-CN"/>
              </w:rPr>
            </w:pPr>
            <w:r>
              <w:rPr>
                <w:lang w:eastAsia="zh-CN"/>
              </w:rPr>
              <w:t xml:space="preserve">Finally, regarding to issue on FG 3-5 commented by MTK and </w:t>
            </w:r>
            <w:r>
              <w:rPr>
                <w:rFonts w:hint="eastAsia"/>
                <w:lang w:eastAsia="zh-CN"/>
              </w:rPr>
              <w:t>QC</w:t>
            </w:r>
            <w:r w:rsidR="002C34AA">
              <w:rPr>
                <w:lang w:eastAsia="zh-CN"/>
              </w:rPr>
              <w:t xml:space="preserve">, </w:t>
            </w:r>
            <w:r w:rsidR="007B5EA4">
              <w:rPr>
                <w:lang w:eastAsia="zh-CN"/>
              </w:rPr>
              <w:t>assuming Y slot</w:t>
            </w:r>
            <w:r w:rsidR="00821B06">
              <w:rPr>
                <w:lang w:eastAsia="zh-CN"/>
              </w:rPr>
              <w:t>s</w:t>
            </w:r>
            <w:r w:rsidR="007B5EA4">
              <w:rPr>
                <w:lang w:eastAsia="zh-CN"/>
              </w:rPr>
              <w:t xml:space="preserve"> for Group (1) SS is not to be aligned with n0</w:t>
            </w:r>
            <w:r w:rsidR="00821B06">
              <w:rPr>
                <w:lang w:eastAsia="zh-CN"/>
              </w:rPr>
              <w:t xml:space="preserve"> of Type0 CSS, </w:t>
            </w:r>
            <w:r w:rsidR="002C34AA">
              <w:rPr>
                <w:lang w:eastAsia="zh-CN"/>
              </w:rPr>
              <w:t>it is</w:t>
            </w:r>
            <w:r w:rsidR="008E69A7">
              <w:rPr>
                <w:lang w:eastAsia="zh-CN"/>
              </w:rPr>
              <w:t xml:space="preserve"> </w:t>
            </w:r>
            <w:r w:rsidR="00821B06">
              <w:rPr>
                <w:lang w:eastAsia="zh-CN"/>
              </w:rPr>
              <w:t>fine</w:t>
            </w:r>
            <w:r w:rsidR="008E69A7">
              <w:rPr>
                <w:lang w:eastAsia="zh-CN"/>
              </w:rPr>
              <w:t xml:space="preserve"> to disallow FG 3-5 or Case 2</w:t>
            </w:r>
            <w:r w:rsidR="00821B06">
              <w:rPr>
                <w:lang w:eastAsia="zh-CN"/>
              </w:rPr>
              <w:t xml:space="preserve"> since the flexible position of Y slot(s) already enable </w:t>
            </w:r>
            <w:r w:rsidR="00FE2E66">
              <w:rPr>
                <w:lang w:eastAsia="zh-CN"/>
              </w:rPr>
              <w:t>PDCCH configuration flexibility</w:t>
            </w:r>
            <w:r w:rsidR="009D204E">
              <w:rPr>
                <w:lang w:eastAsia="zh-CN"/>
              </w:rPr>
              <w:t xml:space="preserve">. therefore, FG 3-1 can be referred for both Y=1 and Y&gt;1. </w:t>
            </w:r>
          </w:p>
        </w:tc>
      </w:tr>
      <w:tr w:rsidR="00986282" w:rsidRPr="006B4E81" w14:paraId="20CB271C" w14:textId="77777777" w:rsidTr="006B4E81">
        <w:tc>
          <w:tcPr>
            <w:tcW w:w="2405" w:type="dxa"/>
          </w:tcPr>
          <w:p w14:paraId="11ABFB78" w14:textId="1D281D8B"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7020DD4" w14:textId="77777777" w:rsidR="00986282" w:rsidRDefault="00986282" w:rsidP="0098628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sidRPr="000F5606">
              <w:rPr>
                <w:rFonts w:eastAsia="MS Mincho"/>
                <w:i/>
                <w:iCs/>
                <w:lang w:eastAsia="ja-JP"/>
              </w:rPr>
              <w:t>searchSpaceId</w:t>
            </w:r>
            <w:r>
              <w:rPr>
                <w:rFonts w:eastAsia="MS Mincho"/>
                <w:lang w:eastAsia="ja-JP"/>
              </w:rPr>
              <w:t xml:space="preserve"> =0.</w:t>
            </w:r>
          </w:p>
          <w:p w14:paraId="14D93790" w14:textId="77777777" w:rsidR="00986282" w:rsidRDefault="00986282" w:rsidP="0098628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6C3555F8" w14:textId="77777777" w:rsidR="00986282" w:rsidRDefault="00986282" w:rsidP="00986282">
            <w:pPr>
              <w:pStyle w:val="ListParagraph"/>
              <w:numPr>
                <w:ilvl w:val="2"/>
                <w:numId w:val="16"/>
              </w:numPr>
              <w:rPr>
                <w:lang w:val="en-GB"/>
              </w:rPr>
            </w:pPr>
            <w:r>
              <w:rPr>
                <w:lang w:val="en-GB"/>
              </w:rPr>
              <w:t xml:space="preserve">A UE capable of multi-slot monitoring mandatorily supports the following PDCCH monitoring within </w:t>
            </w:r>
            <w:r w:rsidRPr="005A4099">
              <w:rPr>
                <w:lang w:val="en-GB"/>
              </w:rPr>
              <w:t xml:space="preserve">Y </w:t>
            </w:r>
            <w:r>
              <w:rPr>
                <w:lang w:val="en-GB"/>
              </w:rPr>
              <w:t>slot</w:t>
            </w:r>
            <w:r w:rsidRPr="005A4099">
              <w:rPr>
                <w:lang w:val="en-GB"/>
              </w:rPr>
              <w:t>s</w:t>
            </w:r>
          </w:p>
          <w:p w14:paraId="3EE43ADB" w14:textId="77777777" w:rsidR="00986282" w:rsidRPr="00986282" w:rsidRDefault="00986282" w:rsidP="00986282">
            <w:pPr>
              <w:pStyle w:val="ListParagraph"/>
              <w:numPr>
                <w:ilvl w:val="3"/>
                <w:numId w:val="16"/>
              </w:numPr>
              <w:rPr>
                <w:lang w:val="en-GB"/>
              </w:rPr>
            </w:pPr>
            <w:r w:rsidRPr="00905813">
              <w:rPr>
                <w:strike/>
                <w:color w:val="FF0000"/>
                <w:lang w:val="en-GB"/>
              </w:rPr>
              <w:t>For Y=1: FG3-5 (</w:t>
            </w:r>
            <w:r w:rsidRPr="007E7A69">
              <w:rPr>
                <w:lang w:val="en-GB"/>
              </w:rPr>
              <w:t>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r w:rsidRPr="00905813">
              <w:rPr>
                <w:strike/>
                <w:color w:val="FF0000"/>
                <w:lang w:val="en-GB"/>
              </w:rPr>
              <w:t>)</w:t>
            </w:r>
          </w:p>
          <w:p w14:paraId="0DDADFDF" w14:textId="05E1B4DD" w:rsidR="00986282" w:rsidRPr="00986282" w:rsidRDefault="00986282" w:rsidP="00986282">
            <w:pPr>
              <w:pStyle w:val="ListParagraph"/>
              <w:numPr>
                <w:ilvl w:val="3"/>
                <w:numId w:val="16"/>
              </w:numPr>
              <w:rPr>
                <w:lang w:val="en-GB"/>
              </w:rPr>
            </w:pPr>
            <w:r w:rsidRPr="00986282">
              <w:rPr>
                <w:strike/>
                <w:color w:val="FF0000"/>
                <w:lang w:val="en-GB"/>
              </w:rPr>
              <w:t>For Y&gt;1: FG3-1 (monitoring Group(1) SSs in the first 3 OFDM symbols of each of the Y slots)</w:t>
            </w:r>
          </w:p>
        </w:tc>
      </w:tr>
      <w:tr w:rsidR="004E56E4" w:rsidRPr="006B4E81" w14:paraId="72B197F5" w14:textId="77777777" w:rsidTr="006B4E81">
        <w:tc>
          <w:tcPr>
            <w:tcW w:w="2405" w:type="dxa"/>
          </w:tcPr>
          <w:p w14:paraId="0C605D3D" w14:textId="40AC5E16" w:rsidR="004E56E4" w:rsidRDefault="004E56E4" w:rsidP="00986282">
            <w:pPr>
              <w:rPr>
                <w:rFonts w:eastAsia="MS Mincho"/>
                <w:lang w:eastAsia="ja-JP"/>
              </w:rPr>
            </w:pPr>
            <w:r>
              <w:rPr>
                <w:rFonts w:eastAsia="MS Mincho"/>
                <w:lang w:eastAsia="ja-JP"/>
              </w:rPr>
              <w:t>Lenovo, Motorola Mobility</w:t>
            </w:r>
          </w:p>
        </w:tc>
        <w:tc>
          <w:tcPr>
            <w:tcW w:w="12176" w:type="dxa"/>
          </w:tcPr>
          <w:p w14:paraId="67E5B730" w14:textId="68A7FC63" w:rsidR="004E56E4" w:rsidRDefault="008758F0" w:rsidP="0098628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B6A8A" w:rsidRPr="006B4E81" w14:paraId="3926DF04" w14:textId="77777777" w:rsidTr="0053076A">
        <w:tc>
          <w:tcPr>
            <w:tcW w:w="2405" w:type="dxa"/>
            <w:shd w:val="clear" w:color="auto" w:fill="DAEEF3" w:themeFill="accent5" w:themeFillTint="33"/>
          </w:tcPr>
          <w:p w14:paraId="68577268" w14:textId="6EE1FAF2" w:rsidR="002B6A8A" w:rsidRDefault="002B6A8A" w:rsidP="00986282">
            <w:pPr>
              <w:rPr>
                <w:rFonts w:eastAsia="MS Mincho"/>
                <w:lang w:eastAsia="ja-JP"/>
              </w:rPr>
            </w:pPr>
            <w:r>
              <w:rPr>
                <w:rFonts w:eastAsia="MS Mincho"/>
                <w:lang w:eastAsia="ja-JP"/>
              </w:rPr>
              <w:t>Moderator</w:t>
            </w:r>
          </w:p>
        </w:tc>
        <w:tc>
          <w:tcPr>
            <w:tcW w:w="12176" w:type="dxa"/>
            <w:shd w:val="clear" w:color="auto" w:fill="DAEEF3" w:themeFill="accent5" w:themeFillTint="33"/>
          </w:tcPr>
          <w:p w14:paraId="38AE565E" w14:textId="4AAC8CAA" w:rsidR="002B6A8A" w:rsidRPr="002B6A8A" w:rsidRDefault="0053076A" w:rsidP="00986282">
            <w:pPr>
              <w:rPr>
                <w:rFonts w:eastAsia="MS Mincho"/>
                <w:u w:val="single"/>
                <w:lang w:eastAsia="ja-JP"/>
              </w:rPr>
            </w:pPr>
            <w:r>
              <w:rPr>
                <w:rFonts w:eastAsia="MS Mincho"/>
                <w:u w:val="single"/>
                <w:lang w:eastAsia="ja-JP"/>
              </w:rPr>
              <w:t>Moderator's r</w:t>
            </w:r>
            <w:r w:rsidR="002B6A8A" w:rsidRPr="002B6A8A">
              <w:rPr>
                <w:rFonts w:eastAsia="MS Mincho"/>
                <w:u w:val="single"/>
                <w:lang w:eastAsia="ja-JP"/>
              </w:rPr>
              <w:t>esponse to Qualcomm (Intel):</w:t>
            </w:r>
          </w:p>
          <w:p w14:paraId="18856229" w14:textId="77777777" w:rsidR="002B6A8A" w:rsidRDefault="002B6A8A" w:rsidP="00986282">
            <w:pPr>
              <w:rPr>
                <w:lang w:eastAsia="zh-CN"/>
              </w:rPr>
            </w:pPr>
            <w:r>
              <w:rPr>
                <w:rFonts w:eastAsia="MS Mincho"/>
                <w:lang w:eastAsia="ja-JP"/>
              </w:rPr>
              <w:t xml:space="preserve">Adding the bullet for deprioritising other values doesn't formally revert the agreement of optionally supporting </w:t>
            </w:r>
            <w:r w:rsidRPr="002B6A8A">
              <w:rPr>
                <w:rFonts w:eastAsia="MS Mincho"/>
                <w:lang w:eastAsia="ja-JP"/>
              </w:rPr>
              <w:t>"</w:t>
            </w:r>
            <w:r w:rsidRPr="002B6A8A">
              <w:rPr>
                <w:lang w:eastAsia="zh-CN"/>
              </w:rPr>
              <w:t>X=[2]/4 slots (for 480/960 kHz resp.)</w:t>
            </w:r>
            <w:r w:rsidRPr="002B6A8A">
              <w:rPr>
                <w:rFonts w:eastAsia="MS Mincho"/>
                <w:lang w:eastAsia="ja-JP"/>
              </w:rPr>
              <w:t>"</w:t>
            </w:r>
            <w:r>
              <w:rPr>
                <w:rFonts w:eastAsia="MS Mincho"/>
                <w:lang w:eastAsia="ja-JP"/>
              </w:rPr>
              <w:t xml:space="preserve">, but it would prioritise finalising all remaining aspects for X=4/8 for 480/960 kHz. So it might happen that we would not end up with a complete design for </w:t>
            </w:r>
            <w:r w:rsidRPr="002B6A8A">
              <w:rPr>
                <w:lang w:eastAsia="zh-CN"/>
              </w:rPr>
              <w:t>X=[2]/4 slots (for 480/960 kHz</w:t>
            </w:r>
            <w:r>
              <w:rPr>
                <w:lang w:eastAsia="zh-CN"/>
              </w:rPr>
              <w:t>) which could imply that in the end these will not be supported in Rel-17.</w:t>
            </w:r>
          </w:p>
          <w:p w14:paraId="72560A2C" w14:textId="77777777" w:rsidR="002B6A8A" w:rsidRDefault="002B6A8A" w:rsidP="00986282">
            <w:pPr>
              <w:rPr>
                <w:lang w:eastAsia="zh-CN"/>
              </w:rPr>
            </w:pPr>
            <w:r>
              <w:rPr>
                <w:lang w:eastAsia="zh-CN"/>
              </w:rPr>
              <w:t>If companies are confident that the design for X=4/8 can be easily extended at least to X=4 for 960 kHz, that bullet can be removed from my perspective.</w:t>
            </w:r>
          </w:p>
          <w:p w14:paraId="13538EC6" w14:textId="57E7EA53" w:rsidR="002B6A8A" w:rsidRDefault="0053076A" w:rsidP="00986282">
            <w:pPr>
              <w:rPr>
                <w:rFonts w:eastAsia="MS Mincho"/>
                <w:u w:val="single"/>
                <w:lang w:eastAsia="ja-JP"/>
              </w:rPr>
            </w:pPr>
            <w:r>
              <w:rPr>
                <w:rFonts w:eastAsia="MS Mincho"/>
                <w:u w:val="single"/>
                <w:lang w:eastAsia="ja-JP"/>
              </w:rPr>
              <w:lastRenderedPageBreak/>
              <w:t>Moderator's r</w:t>
            </w:r>
            <w:r w:rsidRPr="002B6A8A">
              <w:rPr>
                <w:rFonts w:eastAsia="MS Mincho"/>
                <w:u w:val="single"/>
                <w:lang w:eastAsia="ja-JP"/>
              </w:rPr>
              <w:t>esponse</w:t>
            </w:r>
            <w:r w:rsidR="002B6A8A" w:rsidRPr="002B6A8A">
              <w:rPr>
                <w:rFonts w:eastAsia="MS Mincho"/>
                <w:u w:val="single"/>
                <w:lang w:eastAsia="ja-JP"/>
              </w:rPr>
              <w:t xml:space="preserve"> to Intel:</w:t>
            </w:r>
          </w:p>
          <w:p w14:paraId="7DCCE980" w14:textId="545E8E04" w:rsidR="002B6A8A" w:rsidRPr="002B6A8A" w:rsidRDefault="002B6A8A" w:rsidP="00986282">
            <w:pPr>
              <w:rPr>
                <w:rFonts w:eastAsia="MS Mincho"/>
                <w:lang w:eastAsia="ja-JP"/>
              </w:rPr>
            </w:pPr>
            <w:r w:rsidRPr="002B6A8A">
              <w:rPr>
                <w:rFonts w:eastAsia="MS Mincho"/>
                <w:lang w:eastAsia="ja-JP"/>
              </w:rPr>
              <w:t xml:space="preserve">Unless we </w:t>
            </w:r>
            <w:r>
              <w:rPr>
                <w:rFonts w:eastAsia="MS Mincho"/>
                <w:lang w:eastAsia="ja-JP"/>
              </w:rPr>
              <w:t xml:space="preserve">will </w:t>
            </w:r>
            <w:r w:rsidRPr="002B6A8A">
              <w:rPr>
                <w:rFonts w:eastAsia="MS Mincho"/>
                <w:lang w:eastAsia="ja-JP"/>
              </w:rPr>
              <w:t>have an agreement</w:t>
            </w:r>
            <w:r>
              <w:rPr>
                <w:rFonts w:eastAsia="MS Mincho"/>
                <w:lang w:eastAsia="ja-JP"/>
              </w:rPr>
              <w:t xml:space="preserve"> or conclusion that states otherwise, companies can bring up e.g. alignment issues and corresponding solutions in their contributions. This is common practice since we operate on a contribution-driven basis.</w:t>
            </w:r>
          </w:p>
        </w:tc>
      </w:tr>
      <w:tr w:rsidR="0053076A" w:rsidRPr="006B4E81" w14:paraId="055BCB0F" w14:textId="77777777" w:rsidTr="0053076A">
        <w:tc>
          <w:tcPr>
            <w:tcW w:w="2405" w:type="dxa"/>
            <w:shd w:val="clear" w:color="auto" w:fill="auto"/>
          </w:tcPr>
          <w:p w14:paraId="5B4037E2" w14:textId="77777777" w:rsidR="0053076A" w:rsidRDefault="0053076A" w:rsidP="00986282">
            <w:pPr>
              <w:rPr>
                <w:rFonts w:eastAsia="MS Mincho"/>
                <w:lang w:eastAsia="ja-JP"/>
              </w:rPr>
            </w:pPr>
          </w:p>
        </w:tc>
        <w:tc>
          <w:tcPr>
            <w:tcW w:w="12176" w:type="dxa"/>
            <w:shd w:val="clear" w:color="auto" w:fill="auto"/>
          </w:tcPr>
          <w:p w14:paraId="49ACCDB1" w14:textId="77777777" w:rsidR="0053076A" w:rsidRPr="002B6A8A" w:rsidRDefault="0053076A" w:rsidP="00986282">
            <w:pPr>
              <w:rPr>
                <w:rFonts w:eastAsia="MS Mincho"/>
                <w:u w:val="single"/>
                <w:lang w:eastAsia="ja-JP"/>
              </w:rPr>
            </w:pPr>
          </w:p>
        </w:tc>
      </w:tr>
    </w:tbl>
    <w:p w14:paraId="16021072" w14:textId="77777777" w:rsidR="006B4E81" w:rsidRPr="006B4E81" w:rsidRDefault="006B4E81" w:rsidP="006B4E81">
      <w:pPr>
        <w:rPr>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lastRenderedPageBreak/>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lastRenderedPageBreak/>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r w:rsidRPr="00B16408">
              <w:rPr>
                <w:i/>
                <w:sz w:val="18"/>
              </w:rPr>
              <w:t>monitoringCapabilityConfig</w:t>
            </w:r>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r w:rsidRPr="00B16408">
              <w:rPr>
                <w:i/>
                <w:sz w:val="15"/>
              </w:rPr>
              <w:t>monitoringcapability</w:t>
            </w:r>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r w:rsidRPr="00B16408">
              <w:rPr>
                <w:i/>
                <w:sz w:val="18"/>
              </w:rPr>
              <w:t>monitoringCapabilityConfig</w:t>
            </w:r>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r w:rsidR="00B16408" w:rsidRPr="00B16408">
              <w:rPr>
                <w:i/>
                <w:sz w:val="20"/>
                <w:lang w:eastAsia="zh-CN"/>
              </w:rPr>
              <w:t>monitoringCapabilityConfig</w:t>
            </w:r>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t>Maybe the wording could be adjusted a bit to avoid confusing:</w:t>
            </w:r>
          </w:p>
          <w:p w14:paraId="70CC3523" w14:textId="0E145905" w:rsidR="004374E7" w:rsidRDefault="004374E7" w:rsidP="004374E7">
            <w:pPr>
              <w:pStyle w:val="Caption"/>
              <w:jc w:val="both"/>
              <w:rPr>
                <w:b w:val="0"/>
              </w:rPr>
            </w:pPr>
            <w:r>
              <w:t xml:space="preserve">Proposal </w:t>
            </w:r>
            <w:fldSimple w:instr=" SEQ Proposal \* ARABIC ">
              <w:r>
                <w:t>3</w:t>
              </w:r>
            </w:fldSimple>
            <w:r>
              <w:t xml:space="preserve">: For NR Rel-17 </w:t>
            </w:r>
            <w:del w:id="2" w:author="Gen Li(vivo)" w:date="2021-11-15T18:11:00Z">
              <w:r w:rsidDel="004374E7">
                <w:delText>Ues</w:delText>
              </w:r>
            </w:del>
            <w:ins w:id="3" w:author="Gen Li(vivo)" w:date="2021-11-15T18:11:00Z">
              <w:r>
                <w:t>UEs</w:t>
              </w:r>
            </w:ins>
            <w:r>
              <w:t xml:space="preserve">, PDCCH monitoring capability </w:t>
            </w:r>
            <w:ins w:id="4" w:author="Gen Li(vivo)" w:date="2021-11-15T18:12:00Z">
              <w:r>
                <w:t xml:space="preserve">configuration </w:t>
              </w:r>
            </w:ins>
            <w:r>
              <w:t xml:space="preserve">is </w:t>
            </w:r>
            <w:del w:id="5" w:author="Gen Li(vivo)" w:date="2021-11-15T18:12:00Z">
              <w:r w:rsidDel="004374E7">
                <w:delText xml:space="preserve">defined </w:delText>
              </w:r>
            </w:del>
            <w:ins w:id="6" w:author="Gen Li(vivo)" w:date="2021-11-15T18:12:00Z">
              <w:r>
                <w:t xml:space="preserve">indicated implicitly or explicitly </w:t>
              </w:r>
            </w:ins>
            <w:r>
              <w:t>per BWP and configuration of 480K/960K SCS for a BWP implies multi-slot-based capability</w:t>
            </w:r>
            <w:ins w:id="7"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fldSimple w:instr=" SEQ Proposal \* ARABIC ">
              <w:r>
                <w:t>4</w:t>
              </w:r>
            </w:fldSimple>
            <w:r>
              <w:t xml:space="preserve">: PDCCH monitoring capability </w:t>
            </w:r>
            <w:ins w:id="8" w:author="Gen Li(vivo)" w:date="2021-11-15T18:13:00Z">
              <w:r>
                <w:t xml:space="preserve">configuration </w:t>
              </w:r>
            </w:ins>
            <w:r>
              <w:t xml:space="preserve">for a serving cell is the capability </w:t>
            </w:r>
            <w:ins w:id="9"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Heading4"/>
        <w:rPr>
          <w:sz w:val="22"/>
          <w:szCs w:val="22"/>
        </w:rPr>
      </w:pPr>
      <w:r>
        <w:rPr>
          <w:sz w:val="22"/>
          <w:szCs w:val="22"/>
        </w:rPr>
        <w:lastRenderedPageBreak/>
        <w:t>Summary of first round discussion</w:t>
      </w:r>
    </w:p>
    <w:p w14:paraId="7AB9E5C5" w14:textId="26005C23" w:rsidR="00A46FD6" w:rsidRDefault="00A46FD6" w:rsidP="00A46FD6">
      <w:r>
        <w:t>Many companies have shown general support, however companies pointed out that a refinement of the wording is necessary</w:t>
      </w:r>
      <w:r w:rsidR="00161154">
        <w:t xml:space="preserve"> and it may be better to consider this after agreeing on A1-1</w:t>
      </w:r>
      <w:r w:rsidRPr="006B4E81">
        <w:t>. It is therefore suggested to continue discussion based on vivo's latest suggestion in a second round.</w:t>
      </w:r>
    </w:p>
    <w:p w14:paraId="1CFFA99A" w14:textId="77777777" w:rsidR="006B4E81" w:rsidRDefault="006B4E81" w:rsidP="006B4E81">
      <w:pPr>
        <w:pStyle w:val="Heading4"/>
        <w:rPr>
          <w:sz w:val="22"/>
          <w:szCs w:val="22"/>
        </w:rPr>
      </w:pPr>
      <w:r>
        <w:rPr>
          <w:sz w:val="22"/>
          <w:szCs w:val="22"/>
        </w:rPr>
        <w:t>Second round discussion</w:t>
      </w:r>
    </w:p>
    <w:p w14:paraId="171A37BB" w14:textId="2F8C6A9F" w:rsidR="006B4E81" w:rsidRDefault="006B4E81" w:rsidP="006B4E81">
      <w:pPr>
        <w:rPr>
          <w:lang w:val="en-GB" w:eastAsia="zh-CN"/>
        </w:rPr>
      </w:pPr>
      <w:r w:rsidRPr="006B4E81">
        <w:rPr>
          <w:highlight w:val="yellow"/>
          <w:lang w:val="en-GB" w:eastAsia="zh-CN"/>
        </w:rPr>
        <w:t>Companies are requested to continue the discussion based on vivo's updated suggestion:</w:t>
      </w:r>
    </w:p>
    <w:p w14:paraId="61CBE6F1" w14:textId="02689A06" w:rsidR="006B4E81" w:rsidRDefault="006B4E81" w:rsidP="006B4E81">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666791FA" w14:textId="77777777" w:rsidR="006B4E81" w:rsidRDefault="006B4E81" w:rsidP="006B4E81">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6B4E81" w14:paraId="48F4DDE0" w14:textId="77777777" w:rsidTr="006B4E81">
        <w:tc>
          <w:tcPr>
            <w:tcW w:w="2405" w:type="dxa"/>
            <w:shd w:val="clear" w:color="auto" w:fill="FFC000"/>
          </w:tcPr>
          <w:p w14:paraId="458E405C" w14:textId="77777777" w:rsidR="006B4E81" w:rsidRDefault="006B4E81" w:rsidP="006B4E81">
            <w:pPr>
              <w:rPr>
                <w:b/>
                <w:bCs/>
              </w:rPr>
            </w:pPr>
            <w:r>
              <w:rPr>
                <w:b/>
                <w:bCs/>
              </w:rPr>
              <w:t>Company</w:t>
            </w:r>
          </w:p>
        </w:tc>
        <w:tc>
          <w:tcPr>
            <w:tcW w:w="12176" w:type="dxa"/>
            <w:shd w:val="clear" w:color="auto" w:fill="FFC000"/>
          </w:tcPr>
          <w:p w14:paraId="7D47DCF7" w14:textId="77777777" w:rsidR="006B4E81" w:rsidRDefault="006B4E81" w:rsidP="006B4E81">
            <w:pPr>
              <w:rPr>
                <w:b/>
                <w:bCs/>
              </w:rPr>
            </w:pPr>
            <w:r>
              <w:rPr>
                <w:b/>
                <w:bCs/>
              </w:rPr>
              <w:t>Comment</w:t>
            </w:r>
          </w:p>
        </w:tc>
      </w:tr>
      <w:tr w:rsidR="006B4E81" w14:paraId="561AF655" w14:textId="77777777" w:rsidTr="006B4E81">
        <w:tc>
          <w:tcPr>
            <w:tcW w:w="2405" w:type="dxa"/>
          </w:tcPr>
          <w:p w14:paraId="74F0B4CF" w14:textId="04838ECE" w:rsidR="006B4E81" w:rsidRDefault="00484DE4" w:rsidP="006B4E81">
            <w:pPr>
              <w:rPr>
                <w:lang w:eastAsia="zh-CN"/>
              </w:rPr>
            </w:pPr>
            <w:r>
              <w:rPr>
                <w:lang w:eastAsia="zh-CN"/>
              </w:rPr>
              <w:t>Ericsson</w:t>
            </w:r>
          </w:p>
        </w:tc>
        <w:tc>
          <w:tcPr>
            <w:tcW w:w="12176" w:type="dxa"/>
          </w:tcPr>
          <w:p w14:paraId="5155729E" w14:textId="33F128DC" w:rsidR="006B4E81" w:rsidRDefault="00484DE4" w:rsidP="006B4E81">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DE3F08" w14:paraId="0E41B92F" w14:textId="77777777" w:rsidTr="006B4E81">
        <w:tc>
          <w:tcPr>
            <w:tcW w:w="2405" w:type="dxa"/>
          </w:tcPr>
          <w:p w14:paraId="0D15DC1E" w14:textId="0B3CF307" w:rsidR="00DE3F08" w:rsidRDefault="00DE3F08" w:rsidP="00DE3F08">
            <w:pPr>
              <w:rPr>
                <w:lang w:eastAsia="zh-CN"/>
              </w:rPr>
            </w:pPr>
            <w:r>
              <w:rPr>
                <w:lang w:eastAsia="zh-CN"/>
              </w:rPr>
              <w:t>Qualcomm</w:t>
            </w:r>
          </w:p>
        </w:tc>
        <w:tc>
          <w:tcPr>
            <w:tcW w:w="12176" w:type="dxa"/>
          </w:tcPr>
          <w:p w14:paraId="1AAA31B5" w14:textId="1949B6EE" w:rsidR="00DE3F08" w:rsidRDefault="00DE3F08" w:rsidP="00DE3F08">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F7501C" w14:paraId="53BB5BC6" w14:textId="77777777" w:rsidTr="006B4E81">
        <w:tc>
          <w:tcPr>
            <w:tcW w:w="2405" w:type="dxa"/>
          </w:tcPr>
          <w:p w14:paraId="5393371D" w14:textId="5B70E5A1" w:rsidR="00F7501C" w:rsidRDefault="00F7501C" w:rsidP="00DE3F08">
            <w:pPr>
              <w:rPr>
                <w:lang w:eastAsia="zh-CN"/>
              </w:rPr>
            </w:pPr>
            <w:r>
              <w:rPr>
                <w:lang w:eastAsia="zh-CN"/>
              </w:rPr>
              <w:t>Intel</w:t>
            </w:r>
          </w:p>
        </w:tc>
        <w:tc>
          <w:tcPr>
            <w:tcW w:w="12176" w:type="dxa"/>
          </w:tcPr>
          <w:p w14:paraId="51B62522" w14:textId="382020E2" w:rsidR="00F7501C" w:rsidRDefault="00073231" w:rsidP="00DE3F08">
            <w:pPr>
              <w:rPr>
                <w:lang w:eastAsia="zh-CN"/>
              </w:rPr>
            </w:pPr>
            <w:r>
              <w:rPr>
                <w:lang w:eastAsia="zh-CN"/>
              </w:rPr>
              <w:t xml:space="preserve">It would be fine to delay this issue after decision on </w:t>
            </w:r>
            <w:r w:rsidR="00FC66DF">
              <w:rPr>
                <w:lang w:eastAsia="zh-CN"/>
              </w:rPr>
              <w:t>issue A1-3</w:t>
            </w:r>
          </w:p>
        </w:tc>
      </w:tr>
      <w:tr w:rsidR="00986282" w14:paraId="76D0B42B" w14:textId="77777777" w:rsidTr="006B4E81">
        <w:tc>
          <w:tcPr>
            <w:tcW w:w="2405" w:type="dxa"/>
          </w:tcPr>
          <w:p w14:paraId="2EA0EE33" w14:textId="0E7AA3F5"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6EDEDCFC" w14:textId="11F0A587" w:rsidR="00986282" w:rsidRDefault="00986282" w:rsidP="0098628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lastRenderedPageBreak/>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 xml:space="preserve">We think multi-slot monitoring is sufficient. Since there has been no discussion on single-slot monitoring BD/CCE budgets, it seems improbable that </w:t>
            </w:r>
            <w:r>
              <w:rPr>
                <w:rFonts w:eastAsia="Times New Roman"/>
                <w:sz w:val="20"/>
                <w:lang w:eastAsia="zh-CN"/>
              </w:rPr>
              <w:lastRenderedPageBreak/>
              <w:t>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lastRenderedPageBreak/>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Heading4"/>
        <w:rPr>
          <w:sz w:val="22"/>
          <w:szCs w:val="22"/>
        </w:rPr>
      </w:pPr>
      <w:r>
        <w:rPr>
          <w:sz w:val="22"/>
          <w:szCs w:val="22"/>
        </w:rPr>
        <w:t>Summary of first round discussion</w:t>
      </w:r>
    </w:p>
    <w:p w14:paraId="48F0D6AF" w14:textId="761A4F78" w:rsidR="00A829B3" w:rsidRDefault="00A829B3" w:rsidP="00A829B3">
      <w:r>
        <w:t>Most companies are fine with only supporting multi-slot PDCCH monitoring but not single-slot PDCCH monitoring, including for UEs in RRC_IDLE. FL suggests to move ahead with the following proposal:</w:t>
      </w:r>
    </w:p>
    <w:p w14:paraId="5A68C5A6" w14:textId="673D0766" w:rsidR="00A829B3" w:rsidRDefault="00A829B3" w:rsidP="00A829B3">
      <w:r w:rsidRPr="0065137E">
        <w:t>Proposed Agreement (or Working Assumption):</w:t>
      </w:r>
    </w:p>
    <w:p w14:paraId="1FDDAED1" w14:textId="4F44A011" w:rsidR="00D85314" w:rsidRPr="0065137E" w:rsidRDefault="00A829B3" w:rsidP="00F574D2">
      <w:pPr>
        <w:pStyle w:val="ListParagraph"/>
        <w:numPr>
          <w:ilvl w:val="0"/>
          <w:numId w:val="91"/>
        </w:numPr>
      </w:pPr>
      <w:r w:rsidRPr="00A829B3">
        <w:rPr>
          <w:lang w:val="en-GB" w:eastAsia="zh-CN"/>
        </w:rPr>
        <w:t>Single-slot PDCCH monitoring is not supported for SCS 480/960 kHz.</w:t>
      </w:r>
    </w:p>
    <w:p w14:paraId="00FEAB4B" w14:textId="77777777" w:rsidR="0065137E" w:rsidRDefault="0065137E" w:rsidP="0065137E">
      <w:pPr>
        <w:pStyle w:val="Heading4"/>
        <w:rPr>
          <w:sz w:val="22"/>
          <w:szCs w:val="22"/>
        </w:rPr>
      </w:pPr>
      <w:r>
        <w:rPr>
          <w:sz w:val="22"/>
          <w:szCs w:val="22"/>
        </w:rPr>
        <w:t>Second round discussion</w:t>
      </w:r>
    </w:p>
    <w:p w14:paraId="44FDFC51" w14:textId="40194229" w:rsidR="0065137E" w:rsidRDefault="0065137E" w:rsidP="0065137E">
      <w:pPr>
        <w:rPr>
          <w:lang w:val="en-GB" w:eastAsia="zh-CN"/>
        </w:rPr>
      </w:pPr>
      <w:r>
        <w:rPr>
          <w:highlight w:val="yellow"/>
          <w:lang w:val="en-GB" w:eastAsia="zh-CN"/>
        </w:rPr>
        <w:t>Given the large support for the proposal in the first round, please comment only if you have very serious concerns on the proposal.</w:t>
      </w:r>
    </w:p>
    <w:p w14:paraId="7CE1EC76" w14:textId="6D4EBEA5" w:rsidR="0065137E" w:rsidRDefault="0065137E" w:rsidP="0065137E">
      <w:r w:rsidRPr="00585445">
        <w:rPr>
          <w:highlight w:val="yellow"/>
        </w:rPr>
        <w:t>Propos</w:t>
      </w:r>
      <w:r>
        <w:rPr>
          <w:highlight w:val="yellow"/>
        </w:rPr>
        <w:t>al</w:t>
      </w:r>
      <w:r w:rsidRPr="00585445">
        <w:rPr>
          <w:highlight w:val="yellow"/>
        </w:rPr>
        <w:t>:</w:t>
      </w:r>
    </w:p>
    <w:p w14:paraId="02396920" w14:textId="77777777" w:rsidR="0065137E" w:rsidRPr="0065137E" w:rsidRDefault="0065137E" w:rsidP="00F574D2">
      <w:pPr>
        <w:pStyle w:val="ListParagraph"/>
        <w:numPr>
          <w:ilvl w:val="0"/>
          <w:numId w:val="91"/>
        </w:numPr>
      </w:pPr>
      <w:r w:rsidRPr="00A829B3">
        <w:rPr>
          <w:lang w:val="en-GB" w:eastAsia="zh-CN"/>
        </w:rPr>
        <w:t>Single-slot PDCCH monitoring is not supported for SCS 480/960 kHz.</w:t>
      </w:r>
    </w:p>
    <w:p w14:paraId="16BD8E09" w14:textId="06924C35"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A0C6440" w14:textId="77777777" w:rsidTr="009504BC">
        <w:tc>
          <w:tcPr>
            <w:tcW w:w="2405" w:type="dxa"/>
            <w:shd w:val="clear" w:color="auto" w:fill="FFC000"/>
          </w:tcPr>
          <w:p w14:paraId="6295251C" w14:textId="77777777" w:rsidR="0065137E" w:rsidRDefault="0065137E" w:rsidP="009504BC">
            <w:pPr>
              <w:rPr>
                <w:b/>
                <w:bCs/>
              </w:rPr>
            </w:pPr>
            <w:r>
              <w:rPr>
                <w:b/>
                <w:bCs/>
              </w:rPr>
              <w:t>Company</w:t>
            </w:r>
          </w:p>
        </w:tc>
        <w:tc>
          <w:tcPr>
            <w:tcW w:w="12176" w:type="dxa"/>
            <w:shd w:val="clear" w:color="auto" w:fill="FFC000"/>
          </w:tcPr>
          <w:p w14:paraId="0EBD9511" w14:textId="77777777" w:rsidR="0065137E" w:rsidRDefault="0065137E" w:rsidP="009504BC">
            <w:pPr>
              <w:rPr>
                <w:b/>
                <w:bCs/>
              </w:rPr>
            </w:pPr>
            <w:r>
              <w:rPr>
                <w:b/>
                <w:bCs/>
              </w:rPr>
              <w:t>Comment</w:t>
            </w:r>
          </w:p>
        </w:tc>
      </w:tr>
      <w:tr w:rsidR="0065137E" w14:paraId="1FE1A099" w14:textId="77777777" w:rsidTr="009504BC">
        <w:tc>
          <w:tcPr>
            <w:tcW w:w="2405" w:type="dxa"/>
          </w:tcPr>
          <w:p w14:paraId="686EB221" w14:textId="63511489" w:rsidR="0065137E" w:rsidRDefault="00484DE4" w:rsidP="009504BC">
            <w:pPr>
              <w:rPr>
                <w:lang w:eastAsia="zh-CN"/>
              </w:rPr>
            </w:pPr>
            <w:r>
              <w:rPr>
                <w:lang w:eastAsia="zh-CN"/>
              </w:rPr>
              <w:t>Ericsson</w:t>
            </w:r>
          </w:p>
        </w:tc>
        <w:tc>
          <w:tcPr>
            <w:tcW w:w="12176" w:type="dxa"/>
          </w:tcPr>
          <w:p w14:paraId="79B495BE" w14:textId="1580EA6D" w:rsidR="0065137E" w:rsidRDefault="00484DE4" w:rsidP="009504BC">
            <w:pPr>
              <w:rPr>
                <w:lang w:eastAsia="zh-CN"/>
              </w:rPr>
            </w:pPr>
            <w:r>
              <w:rPr>
                <w:lang w:eastAsia="zh-CN"/>
              </w:rPr>
              <w:t>Let's make sure we have multi-slot monitoring in place first before agreeing that single-slot is not supported. If we have no agreement on multi-slot, then what?</w:t>
            </w:r>
          </w:p>
        </w:tc>
      </w:tr>
      <w:tr w:rsidR="0065137E" w14:paraId="24372FF8" w14:textId="77777777" w:rsidTr="009504BC">
        <w:tc>
          <w:tcPr>
            <w:tcW w:w="2405" w:type="dxa"/>
          </w:tcPr>
          <w:p w14:paraId="2DDAC9C0" w14:textId="6EDA0178" w:rsidR="0065137E" w:rsidRDefault="003E4646" w:rsidP="009504BC">
            <w:pPr>
              <w:rPr>
                <w:lang w:eastAsia="zh-CN"/>
              </w:rPr>
            </w:pPr>
            <w:r>
              <w:rPr>
                <w:lang w:eastAsia="zh-CN"/>
              </w:rPr>
              <w:t>Intel</w:t>
            </w:r>
          </w:p>
        </w:tc>
        <w:tc>
          <w:tcPr>
            <w:tcW w:w="12176" w:type="dxa"/>
          </w:tcPr>
          <w:p w14:paraId="3D7A9F1F" w14:textId="2273F32F" w:rsidR="0065137E" w:rsidRDefault="003E4646" w:rsidP="009504BC">
            <w:pPr>
              <w:rPr>
                <w:lang w:eastAsia="zh-CN"/>
              </w:rPr>
            </w:pPr>
            <w:r>
              <w:rPr>
                <w:lang w:eastAsia="zh-CN"/>
              </w:rPr>
              <w:t>Fine to delay A1-3 and make decision on A1-1 first</w:t>
            </w:r>
          </w:p>
        </w:tc>
      </w:tr>
    </w:tbl>
    <w:p w14:paraId="35824B72" w14:textId="77777777" w:rsidR="0065137E" w:rsidRPr="00020207" w:rsidRDefault="0065137E" w:rsidP="0065137E"/>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lastRenderedPageBreak/>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 xml:space="preserve">Regarding the first bullet, we are fine with this interpretation. Since single-slot PDCCH monitoring is not preferred by majority companies, most of the values in the periodicity IE are invalid. Extending the parameter of period to an integer multiple of X is a </w:t>
            </w:r>
            <w:r>
              <w:rPr>
                <w:rFonts w:hint="eastAsia"/>
                <w:lang w:eastAsia="zh-CN"/>
              </w:rPr>
              <w:lastRenderedPageBreak/>
              <w:t>straightforward way to address the SS configuration under multi-slot PDCCH monitoring.</w:t>
            </w:r>
          </w:p>
        </w:tc>
      </w:tr>
      <w:tr w:rsidR="00D85314" w14:paraId="25D35716" w14:textId="77777777">
        <w:tc>
          <w:tcPr>
            <w:tcW w:w="2405" w:type="dxa"/>
          </w:tcPr>
          <w:p w14:paraId="40DCC48D" w14:textId="77777777" w:rsidR="00D85314" w:rsidRDefault="0005540E">
            <w:r>
              <w:lastRenderedPageBreak/>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lastRenderedPageBreak/>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2374A4">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156pt;mso-width-percent:0;mso-height-percent:0;mso-width-percent:0;mso-height-percent:0" o:ole="">
            <v:imagedata r:id="rId14" o:title=""/>
          </v:shape>
          <o:OLEObject Type="Embed" ProgID="Visio.Drawing.11" ShapeID="_x0000_i1025" DrawAspect="Content" ObjectID="_1698563911" r:id="rId15"/>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lastRenderedPageBreak/>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Heading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w:t>
      </w:r>
      <w:r w:rsidR="00F36905" w:rsidRPr="0065137E">
        <w:t xml:space="preserve">especially for the proposal to introduce a new bitmap </w:t>
      </w:r>
      <w:r w:rsidR="00F36905" w:rsidRPr="0065137E">
        <w:rPr>
          <w:i/>
          <w:iCs/>
        </w:rPr>
        <w:t>monitoringSlotWithinMulti-slot</w:t>
      </w:r>
      <w:r w:rsidRPr="0065137E">
        <w:t>. FL therefore suggest to continue discussion in a second round and after progress in A1-1.</w:t>
      </w:r>
    </w:p>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lastRenderedPageBreak/>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lastRenderedPageBreak/>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Heading4"/>
        <w:rPr>
          <w:sz w:val="22"/>
          <w:szCs w:val="22"/>
        </w:rPr>
      </w:pPr>
      <w:r>
        <w:rPr>
          <w:sz w:val="22"/>
          <w:szCs w:val="22"/>
        </w:rPr>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w:t>
      </w:r>
      <w:r w:rsidRPr="0065137E">
        <w:t>such an extension at this point of time. FL therefore suggest to not continue discussion on this topic.</w:t>
      </w:r>
    </w:p>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lastRenderedPageBreak/>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lastRenderedPageBreak/>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Heading4"/>
        <w:rPr>
          <w:sz w:val="22"/>
          <w:szCs w:val="22"/>
        </w:rPr>
      </w:pPr>
      <w:r>
        <w:rPr>
          <w:sz w:val="22"/>
          <w:szCs w:val="22"/>
        </w:rPr>
        <w:t>Summary of first round discussion</w:t>
      </w:r>
    </w:p>
    <w:p w14:paraId="56539D93" w14:textId="5E7DC719" w:rsidR="003E1B8C" w:rsidRDefault="003E1B8C" w:rsidP="003E1B8C">
      <w:r>
        <w:t xml:space="preserve">Some companies consider that other values than those suggested by NTT DOCOMO could be further discussed. It seems to make sense to discuss a switching value for SCS 120 kHz, and then consider corresponding sclaing for 480/960 kHz. </w:t>
      </w:r>
      <w:r w:rsidRPr="0065137E">
        <w:t>FL therefore suggest</w:t>
      </w:r>
      <w:r w:rsidR="00FA2D1E" w:rsidRPr="0065137E">
        <w:t>s</w:t>
      </w:r>
      <w:r w:rsidRPr="0065137E">
        <w:t xml:space="preserve"> to continue discussion including on 120 kHz in a </w:t>
      </w:r>
      <w:r w:rsidR="005E56A3" w:rsidRPr="0065137E">
        <w:t>second</w:t>
      </w:r>
      <w:r w:rsidRPr="0065137E">
        <w:t xml:space="preserve"> round.</w:t>
      </w:r>
    </w:p>
    <w:p w14:paraId="70E5F331" w14:textId="77777777" w:rsidR="0065137E" w:rsidRDefault="0065137E" w:rsidP="0065137E">
      <w:pPr>
        <w:pStyle w:val="Heading4"/>
        <w:rPr>
          <w:sz w:val="22"/>
          <w:szCs w:val="22"/>
        </w:rPr>
      </w:pPr>
      <w:r>
        <w:rPr>
          <w:sz w:val="22"/>
          <w:szCs w:val="22"/>
        </w:rPr>
        <w:t>Second round discussion</w:t>
      </w:r>
    </w:p>
    <w:p w14:paraId="40AF89E0" w14:textId="4F46D6B4" w:rsidR="0065137E" w:rsidRPr="0065137E" w:rsidRDefault="0065137E" w:rsidP="0065137E">
      <w:pPr>
        <w:rPr>
          <w:lang w:val="en-GB" w:eastAsia="zh-CN"/>
        </w:rPr>
      </w:pPr>
      <w:r w:rsidRPr="0065137E">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sidRPr="0065137E">
        <w:rPr>
          <w:bCs/>
          <w:highlight w:val="yellow"/>
          <w:lang w:eastAsia="zh-CN"/>
        </w:rPr>
        <w:t xml:space="preserve"> value for SCS 120 kHz (e.g. 25 </w:t>
      </w:r>
      <w:r>
        <w:rPr>
          <w:bCs/>
          <w:highlight w:val="yellow"/>
          <w:lang w:eastAsia="zh-CN"/>
        </w:rPr>
        <w:t>symbols</w:t>
      </w:r>
      <w:r w:rsidRPr="0065137E">
        <w:rPr>
          <w:bCs/>
          <w:highlight w:val="yellow"/>
          <w:lang w:eastAsia="zh-CN"/>
        </w:rPr>
        <w:t xml:space="preserve">) and whether this </w:t>
      </w:r>
      <w:r>
        <w:rPr>
          <w:bCs/>
          <w:highlight w:val="yellow"/>
          <w:lang w:eastAsia="zh-CN"/>
        </w:rPr>
        <w:t>can</w:t>
      </w:r>
      <w:r w:rsidRPr="0065137E">
        <w:rPr>
          <w:bCs/>
          <w:highlight w:val="yellow"/>
          <w:lang w:eastAsia="zh-CN"/>
        </w:rPr>
        <w:t xml:space="preserve"> be scaled by 4/8 for 480/960 kHz (respectively).</w:t>
      </w:r>
    </w:p>
    <w:p w14:paraId="33DD2F55"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37806096" w14:textId="77777777" w:rsidTr="009504BC">
        <w:tc>
          <w:tcPr>
            <w:tcW w:w="2405" w:type="dxa"/>
            <w:shd w:val="clear" w:color="auto" w:fill="FFC000"/>
          </w:tcPr>
          <w:p w14:paraId="476D97BC" w14:textId="77777777" w:rsidR="0065137E" w:rsidRDefault="0065137E" w:rsidP="009504BC">
            <w:pPr>
              <w:rPr>
                <w:b/>
                <w:bCs/>
              </w:rPr>
            </w:pPr>
            <w:r>
              <w:rPr>
                <w:b/>
                <w:bCs/>
              </w:rPr>
              <w:t>Company</w:t>
            </w:r>
          </w:p>
        </w:tc>
        <w:tc>
          <w:tcPr>
            <w:tcW w:w="12176" w:type="dxa"/>
            <w:shd w:val="clear" w:color="auto" w:fill="FFC000"/>
          </w:tcPr>
          <w:p w14:paraId="5262E88E" w14:textId="77777777" w:rsidR="0065137E" w:rsidRDefault="0065137E" w:rsidP="009504BC">
            <w:pPr>
              <w:rPr>
                <w:b/>
                <w:bCs/>
              </w:rPr>
            </w:pPr>
            <w:r>
              <w:rPr>
                <w:b/>
                <w:bCs/>
              </w:rPr>
              <w:t>Comment</w:t>
            </w:r>
          </w:p>
        </w:tc>
      </w:tr>
      <w:tr w:rsidR="0065137E" w14:paraId="39B67ACE" w14:textId="77777777" w:rsidTr="009504BC">
        <w:tc>
          <w:tcPr>
            <w:tcW w:w="2405" w:type="dxa"/>
          </w:tcPr>
          <w:p w14:paraId="53061B87" w14:textId="11376883" w:rsidR="0065137E" w:rsidRDefault="00484DE4" w:rsidP="009504BC">
            <w:pPr>
              <w:rPr>
                <w:lang w:eastAsia="zh-CN"/>
              </w:rPr>
            </w:pPr>
            <w:r>
              <w:rPr>
                <w:lang w:eastAsia="zh-CN"/>
              </w:rPr>
              <w:t>Ericsson</w:t>
            </w:r>
          </w:p>
        </w:tc>
        <w:tc>
          <w:tcPr>
            <w:tcW w:w="12176" w:type="dxa"/>
          </w:tcPr>
          <w:p w14:paraId="2C5AFD5C" w14:textId="0B9A645C" w:rsidR="0065137E" w:rsidRDefault="00484DE4" w:rsidP="009504BC">
            <w:pPr>
              <w:rPr>
                <w:lang w:eastAsia="zh-CN"/>
              </w:rPr>
            </w:pPr>
            <w:r>
              <w:rPr>
                <w:lang w:eastAsia="zh-CN"/>
              </w:rPr>
              <w:t>25 symbols</w:t>
            </w:r>
          </w:p>
        </w:tc>
      </w:tr>
      <w:tr w:rsidR="008A0D3F" w14:paraId="531651AA" w14:textId="77777777" w:rsidTr="009504BC">
        <w:tc>
          <w:tcPr>
            <w:tcW w:w="2405" w:type="dxa"/>
          </w:tcPr>
          <w:p w14:paraId="2891F625" w14:textId="281F0C22" w:rsidR="008A0D3F" w:rsidRDefault="008A0D3F" w:rsidP="008A0D3F">
            <w:pPr>
              <w:rPr>
                <w:lang w:eastAsia="zh-CN"/>
              </w:rPr>
            </w:pPr>
            <w:r>
              <w:rPr>
                <w:lang w:eastAsia="zh-CN"/>
              </w:rPr>
              <w:t>Qualcomm</w:t>
            </w:r>
          </w:p>
        </w:tc>
        <w:tc>
          <w:tcPr>
            <w:tcW w:w="12176" w:type="dxa"/>
          </w:tcPr>
          <w:p w14:paraId="029CC3F5" w14:textId="4A2130AB" w:rsidR="008A0D3F" w:rsidRDefault="008A0D3F" w:rsidP="008A0D3F">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8860E1" w14:paraId="7597AA3E" w14:textId="77777777" w:rsidTr="009504BC">
        <w:tc>
          <w:tcPr>
            <w:tcW w:w="2405" w:type="dxa"/>
          </w:tcPr>
          <w:p w14:paraId="688E9652" w14:textId="4B221033" w:rsidR="008860E1" w:rsidRDefault="003C4DD3" w:rsidP="008A0D3F">
            <w:pPr>
              <w:rPr>
                <w:lang w:eastAsia="zh-CN"/>
              </w:rPr>
            </w:pPr>
            <w:r>
              <w:rPr>
                <w:lang w:eastAsia="zh-CN"/>
              </w:rPr>
              <w:t>Intel</w:t>
            </w:r>
          </w:p>
        </w:tc>
        <w:tc>
          <w:tcPr>
            <w:tcW w:w="12176" w:type="dxa"/>
          </w:tcPr>
          <w:p w14:paraId="1ABA6838" w14:textId="77777777" w:rsidR="003C4DD3" w:rsidRDefault="003C4DD3" w:rsidP="008A0D3F">
            <w:pPr>
              <w:rPr>
                <w:lang w:eastAsia="zh-CN"/>
              </w:rPr>
            </w:pPr>
            <w:r>
              <w:rPr>
                <w:lang w:eastAsia="zh-CN"/>
              </w:rPr>
              <w:t xml:space="preserve">We are fine with defining a value for SCS 120kHz, then scaled by 4/8 times to get the value for SCS 480/960kHz. </w:t>
            </w:r>
          </w:p>
          <w:p w14:paraId="4129A47A" w14:textId="76D66A56" w:rsidR="008860E1" w:rsidRDefault="003C4DD3" w:rsidP="008A0D3F">
            <w:pPr>
              <w:rPr>
                <w:lang w:eastAsia="zh-CN"/>
              </w:rPr>
            </w:pPr>
            <w:r>
              <w:rPr>
                <w:lang w:eastAsia="zh-CN"/>
              </w:rPr>
              <w:lastRenderedPageBreak/>
              <w:t xml:space="preserve">We share same view as Ericsson it could be 25 symbols for SCS 120kHz. </w:t>
            </w:r>
          </w:p>
        </w:tc>
      </w:tr>
      <w:tr w:rsidR="00986282" w14:paraId="71E3E4D2" w14:textId="77777777" w:rsidTr="009504BC">
        <w:tc>
          <w:tcPr>
            <w:tcW w:w="2405" w:type="dxa"/>
          </w:tcPr>
          <w:p w14:paraId="3C8265F4" w14:textId="786F1E8E"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718E0F0A" w14:textId="59F42B3D" w:rsidR="00986282" w:rsidRDefault="00986282" w:rsidP="00986282">
            <w:pPr>
              <w:rPr>
                <w:lang w:eastAsia="zh-CN"/>
              </w:rPr>
            </w:pPr>
            <w:r>
              <w:rPr>
                <w:rFonts w:eastAsia="MS Mincho"/>
                <w:lang w:eastAsia="ja-JP"/>
              </w:rPr>
              <w:t>We are willing to accept smaller values than that we proposed, i.e., 25 symbols for 120 kHz SCS is fine for us.</w:t>
            </w:r>
          </w:p>
        </w:tc>
      </w:tr>
    </w:tbl>
    <w:p w14:paraId="1A4C0198" w14:textId="77777777" w:rsidR="0065137E" w:rsidRDefault="0065137E" w:rsidP="003E1B8C"/>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Heading4"/>
        <w:rPr>
          <w:sz w:val="22"/>
          <w:szCs w:val="22"/>
        </w:rPr>
      </w:pPr>
      <w:r>
        <w:rPr>
          <w:sz w:val="22"/>
          <w:szCs w:val="22"/>
        </w:rPr>
        <w:t>Summary of first round discussion</w:t>
      </w:r>
    </w:p>
    <w:p w14:paraId="23F01CA8" w14:textId="29549298" w:rsidR="00D85314" w:rsidRPr="00277F3D" w:rsidRDefault="00277F3D">
      <w:r w:rsidRPr="0065137E">
        <w:t>This issue has been concluded outside of this email discussion, no further discussion seems necessary in this meeting. For the issue of per slot monitoring, see A1-3.</w:t>
      </w:r>
    </w:p>
    <w:p w14:paraId="4D881486" w14:textId="77777777" w:rsidR="00D85314" w:rsidRDefault="0005540E">
      <w:pPr>
        <w:pStyle w:val="Heading3"/>
        <w:rPr>
          <w:lang w:val="en-GB" w:eastAsia="zh-CN"/>
        </w:rPr>
      </w:pPr>
      <w:r>
        <w:rPr>
          <w:lang w:val="en-GB" w:eastAsia="zh-CN"/>
        </w:rPr>
        <w:lastRenderedPageBreak/>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lastRenderedPageBreak/>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ListParagraph"/>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Heading4"/>
        <w:rPr>
          <w:sz w:val="22"/>
          <w:szCs w:val="22"/>
        </w:rPr>
      </w:pPr>
      <w:r>
        <w:rPr>
          <w:sz w:val="22"/>
          <w:szCs w:val="22"/>
        </w:rPr>
        <w:lastRenderedPageBreak/>
        <w:t>Summary of first round discussion</w:t>
      </w:r>
    </w:p>
    <w:p w14:paraId="76B6CD3A" w14:textId="50F82E8E" w:rsidR="00377C05" w:rsidRDefault="00377C05" w:rsidP="00377C05">
      <w:r w:rsidRPr="00377C05">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w:t>
      </w:r>
      <w:r>
        <w:t xml:space="preserve"> therefore suggests to consider the following proposal (with some editorial modifications as suggested by Ericsson and FL):</w:t>
      </w:r>
    </w:p>
    <w:p w14:paraId="32810764" w14:textId="62B15193" w:rsidR="00377C05" w:rsidRDefault="00377C05" w:rsidP="00377C05">
      <w:r w:rsidRPr="0065137E">
        <w:t>Proposal:</w:t>
      </w:r>
    </w:p>
    <w:p w14:paraId="47935DAD" w14:textId="1533850A" w:rsidR="00377C05" w:rsidRPr="00377C05" w:rsidRDefault="00377C05"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21C0ADEC" w14:textId="10BC9787" w:rsidR="00377C05" w:rsidRPr="00377C05" w:rsidRDefault="00377C05"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F574D2">
      <w:pPr>
        <w:pStyle w:val="ListParagraph"/>
        <w:numPr>
          <w:ilvl w:val="0"/>
          <w:numId w:val="91"/>
        </w:numPr>
      </w:pPr>
      <w:r>
        <w:rPr>
          <w:b/>
          <w:bCs/>
          <w:szCs w:val="18"/>
        </w:rPr>
        <w:t>Additional dropping rules are not precluded</w:t>
      </w:r>
    </w:p>
    <w:p w14:paraId="7F0470AF" w14:textId="77777777" w:rsidR="0065137E" w:rsidRDefault="0065137E" w:rsidP="0065137E">
      <w:pPr>
        <w:pStyle w:val="Heading4"/>
        <w:rPr>
          <w:sz w:val="22"/>
          <w:szCs w:val="22"/>
        </w:rPr>
      </w:pPr>
      <w:r>
        <w:rPr>
          <w:sz w:val="22"/>
          <w:szCs w:val="22"/>
        </w:rPr>
        <w:t>Second round discussion</w:t>
      </w:r>
    </w:p>
    <w:p w14:paraId="6863D924" w14:textId="560D7E99" w:rsidR="0065137E" w:rsidRPr="0065137E" w:rsidRDefault="0065137E" w:rsidP="0065137E">
      <w:pPr>
        <w:rPr>
          <w:lang w:val="en-GB" w:eastAsia="zh-CN"/>
        </w:rPr>
      </w:pPr>
      <w:r w:rsidRPr="0065137E">
        <w:rPr>
          <w:highlight w:val="yellow"/>
          <w:lang w:val="en-GB" w:eastAsia="zh-CN"/>
        </w:rPr>
        <w:t xml:space="preserve">Please provide your views </w:t>
      </w:r>
      <w:r>
        <w:rPr>
          <w:highlight w:val="yellow"/>
          <w:lang w:val="en-GB" w:eastAsia="zh-CN"/>
        </w:rPr>
        <w:t>on the following proposal</w:t>
      </w:r>
      <w:r w:rsidRPr="0065137E">
        <w:rPr>
          <w:bCs/>
          <w:highlight w:val="yellow"/>
          <w:lang w:eastAsia="zh-CN"/>
        </w:rPr>
        <w:t>.</w:t>
      </w:r>
      <w:r w:rsidRPr="0065137E">
        <w:rPr>
          <w:highlight w:val="yellow"/>
          <w:lang w:val="en-GB" w:eastAsia="zh-CN"/>
        </w:rPr>
        <w:t xml:space="preserve"> </w:t>
      </w:r>
      <w:r>
        <w:rPr>
          <w:highlight w:val="yellow"/>
          <w:lang w:val="en-GB" w:eastAsia="zh-CN"/>
        </w:rPr>
        <w:t>Given the large support for the proposal in the first round, please comment only if you have very serious concerns on the proposal.</w:t>
      </w:r>
    </w:p>
    <w:p w14:paraId="65B3AAF2" w14:textId="77777777" w:rsidR="0065137E" w:rsidRPr="00377C05" w:rsidRDefault="0065137E"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38B1E42D" w14:textId="77777777" w:rsidR="0065137E" w:rsidRPr="00377C05" w:rsidRDefault="0065137E"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1B8B5928" w14:textId="77777777" w:rsidR="0065137E" w:rsidRDefault="0065137E" w:rsidP="00F574D2">
      <w:pPr>
        <w:pStyle w:val="ListParagraph"/>
        <w:numPr>
          <w:ilvl w:val="0"/>
          <w:numId w:val="91"/>
        </w:numPr>
      </w:pPr>
      <w:r>
        <w:rPr>
          <w:b/>
          <w:bCs/>
          <w:szCs w:val="18"/>
        </w:rPr>
        <w:t>Additional dropping rules are not precluded</w:t>
      </w:r>
    </w:p>
    <w:p w14:paraId="598E25C0"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526C774" w14:textId="77777777" w:rsidTr="009504BC">
        <w:tc>
          <w:tcPr>
            <w:tcW w:w="2405" w:type="dxa"/>
            <w:shd w:val="clear" w:color="auto" w:fill="FFC000"/>
          </w:tcPr>
          <w:p w14:paraId="3D4B1144" w14:textId="77777777" w:rsidR="0065137E" w:rsidRDefault="0065137E" w:rsidP="009504BC">
            <w:pPr>
              <w:rPr>
                <w:b/>
                <w:bCs/>
              </w:rPr>
            </w:pPr>
            <w:r>
              <w:rPr>
                <w:b/>
                <w:bCs/>
              </w:rPr>
              <w:t>Company</w:t>
            </w:r>
          </w:p>
        </w:tc>
        <w:tc>
          <w:tcPr>
            <w:tcW w:w="12176" w:type="dxa"/>
            <w:shd w:val="clear" w:color="auto" w:fill="FFC000"/>
          </w:tcPr>
          <w:p w14:paraId="03E2215E" w14:textId="77777777" w:rsidR="0065137E" w:rsidRDefault="0065137E" w:rsidP="009504BC">
            <w:pPr>
              <w:rPr>
                <w:b/>
                <w:bCs/>
              </w:rPr>
            </w:pPr>
            <w:r>
              <w:rPr>
                <w:b/>
                <w:bCs/>
              </w:rPr>
              <w:t>Comment</w:t>
            </w:r>
          </w:p>
        </w:tc>
      </w:tr>
      <w:tr w:rsidR="0065137E" w14:paraId="65438EF4" w14:textId="77777777" w:rsidTr="009504BC">
        <w:tc>
          <w:tcPr>
            <w:tcW w:w="2405" w:type="dxa"/>
          </w:tcPr>
          <w:p w14:paraId="0BBE5861" w14:textId="28DBA31D" w:rsidR="0065137E" w:rsidRDefault="002366C2" w:rsidP="009504BC">
            <w:pPr>
              <w:rPr>
                <w:lang w:eastAsia="zh-CN"/>
              </w:rPr>
            </w:pPr>
            <w:r>
              <w:rPr>
                <w:lang w:eastAsia="zh-CN"/>
              </w:rPr>
              <w:t>Ericsson</w:t>
            </w:r>
          </w:p>
        </w:tc>
        <w:tc>
          <w:tcPr>
            <w:tcW w:w="12176" w:type="dxa"/>
          </w:tcPr>
          <w:p w14:paraId="20512D4C" w14:textId="7B402494" w:rsidR="0065137E" w:rsidRDefault="002366C2" w:rsidP="009504BC">
            <w:pPr>
              <w:rPr>
                <w:lang w:eastAsia="zh-CN"/>
              </w:rPr>
            </w:pPr>
            <w:r>
              <w:rPr>
                <w:lang w:eastAsia="zh-CN"/>
              </w:rPr>
              <w:t>Support FL proposal in Section 2.3.2.3</w:t>
            </w:r>
          </w:p>
        </w:tc>
      </w:tr>
      <w:tr w:rsidR="0065137E" w14:paraId="3902AFA5" w14:textId="77777777" w:rsidTr="009504BC">
        <w:tc>
          <w:tcPr>
            <w:tcW w:w="2405" w:type="dxa"/>
          </w:tcPr>
          <w:p w14:paraId="6BD01861" w14:textId="17DB2A85" w:rsidR="0065137E" w:rsidRDefault="00ED7308" w:rsidP="009504BC">
            <w:pPr>
              <w:rPr>
                <w:lang w:eastAsia="zh-CN"/>
              </w:rPr>
            </w:pPr>
            <w:r>
              <w:rPr>
                <w:lang w:eastAsia="zh-CN"/>
              </w:rPr>
              <w:t>Intel</w:t>
            </w:r>
          </w:p>
        </w:tc>
        <w:tc>
          <w:tcPr>
            <w:tcW w:w="12176" w:type="dxa"/>
          </w:tcPr>
          <w:p w14:paraId="2944371A" w14:textId="0D76A25E" w:rsidR="0065137E" w:rsidRDefault="00143908" w:rsidP="009504BC">
            <w:pPr>
              <w:rPr>
                <w:lang w:eastAsia="zh-CN"/>
              </w:rPr>
            </w:pPr>
            <w:r>
              <w:rPr>
                <w:lang w:eastAsia="zh-CN"/>
              </w:rPr>
              <w:t>It has clear benefit with</w:t>
            </w:r>
            <w:r w:rsidR="003C4DD3">
              <w:rPr>
                <w:lang w:eastAsia="zh-CN"/>
              </w:rPr>
              <w:t>out real</w:t>
            </w:r>
            <w:r w:rsidR="008B38CE">
              <w:rPr>
                <w:lang w:eastAsia="zh-CN"/>
              </w:rPr>
              <w:t xml:space="preserve"> complexity for</w:t>
            </w:r>
            <w:r w:rsidR="00C23A9C">
              <w:rPr>
                <w:lang w:eastAsia="zh-CN"/>
              </w:rPr>
              <w:t xml:space="preserve"> drop</w:t>
            </w:r>
            <w:r w:rsidR="00317BE4">
              <w:rPr>
                <w:lang w:eastAsia="zh-CN"/>
              </w:rPr>
              <w:t>p</w:t>
            </w:r>
            <w:r w:rsidR="00C23A9C">
              <w:rPr>
                <w:lang w:eastAsia="zh-CN"/>
              </w:rPr>
              <w:t>ing</w:t>
            </w:r>
            <w:r w:rsidR="005B461F">
              <w:rPr>
                <w:lang w:eastAsia="zh-CN"/>
              </w:rPr>
              <w:t xml:space="preserve"> a USS set</w:t>
            </w:r>
            <w:r w:rsidR="00C23A9C">
              <w:rPr>
                <w:lang w:eastAsia="zh-CN"/>
              </w:rPr>
              <w:t xml:space="preserve"> slot by sl</w:t>
            </w:r>
            <w:r w:rsidR="00317BE4">
              <w:rPr>
                <w:lang w:eastAsia="zh-CN"/>
              </w:rPr>
              <w:t>ot</w:t>
            </w:r>
            <w:r w:rsidR="005A6D56">
              <w:rPr>
                <w:lang w:eastAsia="zh-CN"/>
              </w:rPr>
              <w:t>. However, since we are the only company</w:t>
            </w:r>
            <w:r w:rsidR="00B33341">
              <w:rPr>
                <w:lang w:eastAsia="zh-CN"/>
              </w:rPr>
              <w:t xml:space="preserve"> pro</w:t>
            </w:r>
            <w:r w:rsidR="009B4954">
              <w:rPr>
                <w:lang w:eastAsia="zh-CN"/>
              </w:rPr>
              <w:t xml:space="preserve">posing </w:t>
            </w:r>
            <w:r w:rsidR="007A05A7">
              <w:rPr>
                <w:lang w:eastAsia="zh-CN"/>
              </w:rPr>
              <w:t>it, we are fin</w:t>
            </w:r>
            <w:r w:rsidR="00A11C80">
              <w:rPr>
                <w:lang w:eastAsia="zh-CN"/>
              </w:rPr>
              <w:t xml:space="preserve">e for compromise. </w:t>
            </w:r>
          </w:p>
        </w:tc>
      </w:tr>
    </w:tbl>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Pr="0065137E" w:rsidRDefault="0005540E">
      <w:pPr>
        <w:rPr>
          <w:lang w:val="en-GB" w:eastAsia="zh-CN"/>
        </w:rPr>
      </w:pPr>
      <w:r w:rsidRPr="0065137E">
        <w:rPr>
          <w:lang w:val="en-GB" w:eastAsia="zh-CN"/>
        </w:rPr>
        <w:t>Please comment on the following proposal (Lenovo, R1-2111642).</w:t>
      </w:r>
    </w:p>
    <w:p w14:paraId="7C0D2B41" w14:textId="77777777" w:rsidR="00D85314" w:rsidRDefault="0005540E">
      <w:pPr>
        <w:rPr>
          <w:b/>
          <w:bCs/>
          <w:szCs w:val="18"/>
        </w:rPr>
      </w:pPr>
      <w:r w:rsidRPr="0065137E">
        <w:rPr>
          <w:b/>
          <w:bCs/>
          <w:szCs w:val="18"/>
        </w:rPr>
        <w:lastRenderedPageBreak/>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2374A4">
      <w:pPr>
        <w:pStyle w:val="ListParagraph"/>
        <w:spacing w:after="160"/>
        <w:ind w:left="0"/>
        <w:jc w:val="center"/>
      </w:pPr>
      <w:r>
        <w:rPr>
          <w:noProof/>
        </w:rPr>
        <w:object w:dxaOrig="10396" w:dyaOrig="3927" w14:anchorId="0C98362C">
          <v:shape id="_x0000_i1026" type="#_x0000_t75" alt="" style="width:518pt;height:197pt;mso-width-percent:0;mso-height-percent:0;mso-width-percent:0;mso-height-percent:0" o:ole="">
            <v:imagedata r:id="rId16" o:title=""/>
          </v:shape>
          <o:OLEObject Type="Embed" ProgID="Visio.Drawing.15" ShapeID="_x0000_i1026" DrawAspect="Content" ObjectID="_1698563912" r:id="rId17"/>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 xml:space="preserve">This can be discussed later after Topic A1. Furthermore, we think Group(2) SS should be prioritized over Group(1) SS if dropping is </w:t>
            </w:r>
            <w:r>
              <w:rPr>
                <w:lang w:eastAsia="zh-CN"/>
              </w:rPr>
              <w:lastRenderedPageBreak/>
              <w:t>applied.</w:t>
            </w:r>
          </w:p>
        </w:tc>
      </w:tr>
      <w:tr w:rsidR="00D85314" w14:paraId="03AE90CC" w14:textId="77777777">
        <w:tc>
          <w:tcPr>
            <w:tcW w:w="2405" w:type="dxa"/>
          </w:tcPr>
          <w:p w14:paraId="15ED7F74" w14:textId="77777777" w:rsidR="00D85314" w:rsidRDefault="0005540E">
            <w:r>
              <w:rPr>
                <w:rFonts w:hint="eastAsia"/>
                <w:lang w:eastAsia="zh-CN"/>
              </w:rPr>
              <w:lastRenderedPageBreak/>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Heading4"/>
        <w:rPr>
          <w:sz w:val="22"/>
          <w:szCs w:val="22"/>
        </w:rPr>
      </w:pPr>
      <w:r>
        <w:rPr>
          <w:sz w:val="22"/>
          <w:szCs w:val="22"/>
        </w:rPr>
        <w:t>Summary of first round discussion</w:t>
      </w:r>
    </w:p>
    <w:p w14:paraId="2FBF4E0D" w14:textId="771B2D5A" w:rsidR="008B425D" w:rsidRDefault="008B425D" w:rsidP="008B425D">
      <w:r w:rsidRPr="0065137E">
        <w:t xml:space="preserve">Most companies consider that this discussion should be deferred until having reached progress on issue A1-1. FL therefore suggests to revisit this issue </w:t>
      </w:r>
      <w:r w:rsidR="007A2999" w:rsidRPr="0065137E">
        <w:t xml:space="preserve">in a </w:t>
      </w:r>
      <w:r w:rsidR="007E7786" w:rsidRPr="0065137E">
        <w:t>second</w:t>
      </w:r>
      <w:r w:rsidR="007A2999" w:rsidRPr="0065137E">
        <w:t xml:space="preserve"> round </w:t>
      </w:r>
      <w:r w:rsidRPr="0065137E">
        <w:t>after progress in A1-1</w:t>
      </w:r>
      <w:r w:rsidR="007A2999" w:rsidRPr="0065137E">
        <w:t>.</w:t>
      </w:r>
    </w:p>
    <w:p w14:paraId="59648ED4" w14:textId="77777777" w:rsidR="00D85314" w:rsidRDefault="0005540E">
      <w:pPr>
        <w:pStyle w:val="Heading2"/>
      </w:pPr>
      <w:r>
        <w:lastRenderedPageBreak/>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sidRPr="0065137E">
        <w:rPr>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lastRenderedPageBreak/>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Heading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FL suggests to clarify where this topic should be handled, and continue discussion accordingly.</w:t>
      </w:r>
    </w:p>
    <w:p w14:paraId="2D7DDEED" w14:textId="2B606945" w:rsidR="00D85314" w:rsidRDefault="0005540E">
      <w:pPr>
        <w:pStyle w:val="Heading2"/>
      </w:pPr>
      <w:r>
        <w:t xml:space="preserve">Topic </w:t>
      </w:r>
      <w:r w:rsidR="005408E0">
        <w:t>C</w:t>
      </w:r>
      <w:r>
        <w:t>: Multi-Cell Operation, Cross-carrier scheduling</w:t>
      </w:r>
    </w:p>
    <w:p w14:paraId="50DDEF55" w14:textId="748C52A0" w:rsidR="00D85314" w:rsidRDefault="0005540E">
      <w:pPr>
        <w:pStyle w:val="Heading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lastRenderedPageBreak/>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757F43F1" w14:textId="77777777" w:rsidR="00D85314" w:rsidRDefault="00D85314">
      <w:pPr>
        <w:rPr>
          <w:lang w:val="en-GB"/>
        </w:rPr>
      </w:pPr>
    </w:p>
    <w:p w14:paraId="464AC36E" w14:textId="77777777" w:rsidR="005408E0" w:rsidRDefault="005408E0" w:rsidP="005408E0">
      <w:pPr>
        <w:pStyle w:val="Heading4"/>
        <w:rPr>
          <w:sz w:val="22"/>
          <w:szCs w:val="22"/>
        </w:rPr>
      </w:pPr>
      <w:r>
        <w:rPr>
          <w:sz w:val="22"/>
          <w:szCs w:val="22"/>
        </w:rPr>
        <w:lastRenderedPageBreak/>
        <w:t>Summary of first round discussion</w:t>
      </w:r>
    </w:p>
    <w:p w14:paraId="3D381DD1" w14:textId="2FE26071" w:rsidR="005408E0" w:rsidRDefault="005157C5" w:rsidP="005408E0">
      <w:r>
        <w:t>Several companies point out that the supported SCS difference could be a UE capability, while most companies think that general cross-carrier scheduling between FR1 and FR2-2 is essential. FL therefore suggests to consider the following proposal:</w:t>
      </w:r>
    </w:p>
    <w:p w14:paraId="1A9A9A0E" w14:textId="4283E25A" w:rsidR="005157C5" w:rsidRDefault="005157C5" w:rsidP="005408E0">
      <w:r w:rsidRPr="0065137E">
        <w:t>Proposed Conclusion:</w:t>
      </w:r>
    </w:p>
    <w:p w14:paraId="2F404C1D" w14:textId="40BD534F" w:rsidR="005157C5" w:rsidRPr="005157C5" w:rsidRDefault="005157C5" w:rsidP="00F574D2">
      <w:pPr>
        <w:pStyle w:val="ListParagraph"/>
        <w:numPr>
          <w:ilvl w:val="0"/>
          <w:numId w:val="92"/>
        </w:numPr>
      </w:pPr>
      <w:r>
        <w:rPr>
          <w:b/>
          <w:bCs/>
          <w:lang w:val="en-GB"/>
        </w:rPr>
        <w:t>Cross-carrier scheduling of a cell within 52.6-71 GHz from/to a cell outside 52.6-71 GHz is supported.</w:t>
      </w:r>
    </w:p>
    <w:p w14:paraId="3A31CDB9" w14:textId="1A219928" w:rsidR="005157C5" w:rsidRDefault="005157C5"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F35794D" w14:textId="77777777" w:rsidR="0065137E" w:rsidRDefault="0065137E" w:rsidP="0065137E">
      <w:pPr>
        <w:pStyle w:val="Heading4"/>
        <w:rPr>
          <w:sz w:val="22"/>
          <w:szCs w:val="22"/>
        </w:rPr>
      </w:pPr>
      <w:r>
        <w:rPr>
          <w:sz w:val="22"/>
          <w:szCs w:val="22"/>
        </w:rPr>
        <w:t>Second round discussion</w:t>
      </w:r>
    </w:p>
    <w:p w14:paraId="5256D63E" w14:textId="0C6893FA" w:rsidR="0065137E" w:rsidRDefault="0065137E" w:rsidP="0065137E">
      <w:r w:rsidRPr="0065137E">
        <w:rPr>
          <w:highlight w:val="yellow"/>
          <w:lang w:val="en-GB" w:eastAsia="zh-CN"/>
        </w:rPr>
        <w:t xml:space="preserve">Please provide your views </w:t>
      </w:r>
      <w:r>
        <w:rPr>
          <w:highlight w:val="yellow"/>
          <w:lang w:val="en-GB" w:eastAsia="zh-CN"/>
        </w:rPr>
        <w:t>on the following p</w:t>
      </w:r>
      <w:r w:rsidRPr="005157C5">
        <w:rPr>
          <w:highlight w:val="yellow"/>
        </w:rPr>
        <w:t>ropos</w:t>
      </w:r>
      <w:r>
        <w:rPr>
          <w:highlight w:val="yellow"/>
        </w:rPr>
        <w:t>ed conclusion</w:t>
      </w:r>
      <w:r w:rsidRPr="005157C5">
        <w:rPr>
          <w:highlight w:val="yellow"/>
        </w:rPr>
        <w:t>:</w:t>
      </w:r>
    </w:p>
    <w:p w14:paraId="6865DB9E" w14:textId="77777777" w:rsidR="0065137E" w:rsidRPr="005157C5" w:rsidRDefault="0065137E" w:rsidP="00F574D2">
      <w:pPr>
        <w:pStyle w:val="ListParagraph"/>
        <w:numPr>
          <w:ilvl w:val="0"/>
          <w:numId w:val="92"/>
        </w:numPr>
      </w:pPr>
      <w:r>
        <w:rPr>
          <w:b/>
          <w:bCs/>
          <w:lang w:val="en-GB"/>
        </w:rPr>
        <w:t>Cross-carrier scheduling of a cell within 52.6-71 GHz from/to a cell outside 52.6-71 GHz is supported.</w:t>
      </w:r>
    </w:p>
    <w:p w14:paraId="26A72719" w14:textId="77777777" w:rsidR="0065137E" w:rsidRDefault="0065137E"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1DB07EDC"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46C21395" w14:textId="77777777" w:rsidTr="009504BC">
        <w:tc>
          <w:tcPr>
            <w:tcW w:w="2405" w:type="dxa"/>
            <w:shd w:val="clear" w:color="auto" w:fill="FFC000"/>
          </w:tcPr>
          <w:p w14:paraId="16FF8BB3" w14:textId="77777777" w:rsidR="0065137E" w:rsidRDefault="0065137E" w:rsidP="009504BC">
            <w:pPr>
              <w:rPr>
                <w:b/>
                <w:bCs/>
              </w:rPr>
            </w:pPr>
            <w:r>
              <w:rPr>
                <w:b/>
                <w:bCs/>
              </w:rPr>
              <w:t>Company</w:t>
            </w:r>
          </w:p>
        </w:tc>
        <w:tc>
          <w:tcPr>
            <w:tcW w:w="12176" w:type="dxa"/>
            <w:shd w:val="clear" w:color="auto" w:fill="FFC000"/>
          </w:tcPr>
          <w:p w14:paraId="649F1A55" w14:textId="77777777" w:rsidR="0065137E" w:rsidRDefault="0065137E" w:rsidP="009504BC">
            <w:pPr>
              <w:rPr>
                <w:b/>
                <w:bCs/>
              </w:rPr>
            </w:pPr>
            <w:r>
              <w:rPr>
                <w:b/>
                <w:bCs/>
              </w:rPr>
              <w:t>Comment</w:t>
            </w:r>
          </w:p>
        </w:tc>
      </w:tr>
      <w:tr w:rsidR="00F550D3" w14:paraId="7CA89497" w14:textId="77777777" w:rsidTr="009504BC">
        <w:tc>
          <w:tcPr>
            <w:tcW w:w="2405" w:type="dxa"/>
          </w:tcPr>
          <w:p w14:paraId="1E7619C4" w14:textId="759357AE" w:rsidR="00F550D3" w:rsidRDefault="00F550D3" w:rsidP="00F550D3">
            <w:pPr>
              <w:rPr>
                <w:lang w:eastAsia="zh-CN"/>
              </w:rPr>
            </w:pPr>
            <w:r>
              <w:rPr>
                <w:sz w:val="20"/>
                <w:lang w:eastAsia="zh-CN"/>
              </w:rPr>
              <w:t>MediaTek</w:t>
            </w:r>
          </w:p>
        </w:tc>
        <w:tc>
          <w:tcPr>
            <w:tcW w:w="12176" w:type="dxa"/>
          </w:tcPr>
          <w:p w14:paraId="33C7377D" w14:textId="42D7DDF4" w:rsidR="00F550D3" w:rsidRDefault="00F550D3" w:rsidP="00F550D3">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65137E" w14:paraId="1A34389D" w14:textId="77777777" w:rsidTr="009504BC">
        <w:tc>
          <w:tcPr>
            <w:tcW w:w="2405" w:type="dxa"/>
          </w:tcPr>
          <w:p w14:paraId="6A59716B" w14:textId="4AB17965" w:rsidR="0065137E" w:rsidRDefault="002366C2" w:rsidP="009504BC">
            <w:pPr>
              <w:rPr>
                <w:lang w:eastAsia="zh-CN"/>
              </w:rPr>
            </w:pPr>
            <w:r>
              <w:rPr>
                <w:lang w:eastAsia="zh-CN"/>
              </w:rPr>
              <w:t>Ericsson</w:t>
            </w:r>
          </w:p>
        </w:tc>
        <w:tc>
          <w:tcPr>
            <w:tcW w:w="12176" w:type="dxa"/>
          </w:tcPr>
          <w:p w14:paraId="561A4135" w14:textId="77777777" w:rsidR="0065137E" w:rsidRDefault="002366C2" w:rsidP="009504BC">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4610CC9" w14:textId="540ED562" w:rsidR="002366C2" w:rsidRDefault="002366C2" w:rsidP="009504BC">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B55BC1" w14:paraId="516D0BBA" w14:textId="77777777" w:rsidTr="009504BC">
        <w:tc>
          <w:tcPr>
            <w:tcW w:w="2405" w:type="dxa"/>
          </w:tcPr>
          <w:p w14:paraId="7A6FDD95" w14:textId="2207201B" w:rsidR="00B55BC1" w:rsidRDefault="00B55BC1" w:rsidP="00B55BC1">
            <w:pPr>
              <w:rPr>
                <w:lang w:eastAsia="zh-CN"/>
              </w:rPr>
            </w:pPr>
            <w:r>
              <w:rPr>
                <w:lang w:eastAsia="zh-CN"/>
              </w:rPr>
              <w:t>Qualcomm</w:t>
            </w:r>
          </w:p>
        </w:tc>
        <w:tc>
          <w:tcPr>
            <w:tcW w:w="12176" w:type="dxa"/>
          </w:tcPr>
          <w:p w14:paraId="06677AC9" w14:textId="77777777" w:rsidR="00B55BC1" w:rsidRDefault="00B55BC1" w:rsidP="00B55BC1">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3094A43A" w14:textId="4ADE35BA" w:rsidR="00B55BC1" w:rsidRDefault="00B55BC1" w:rsidP="00B55BC1">
            <w:pPr>
              <w:pStyle w:val="ListParagraph"/>
              <w:numPr>
                <w:ilvl w:val="0"/>
                <w:numId w:val="94"/>
              </w:numPr>
              <w:rPr>
                <w:lang w:eastAsia="zh-CN"/>
              </w:rPr>
            </w:pPr>
            <w:r>
              <w:rPr>
                <w:lang w:eastAsia="zh-CN"/>
              </w:rPr>
              <w:t>The capabilities for a cell within 52.6-71 GHz as a scheduling cell and a scheduled cell are separated.</w:t>
            </w:r>
          </w:p>
        </w:tc>
      </w:tr>
      <w:tr w:rsidR="003C4DD3" w14:paraId="33CE3061" w14:textId="77777777" w:rsidTr="009504BC">
        <w:tc>
          <w:tcPr>
            <w:tcW w:w="2405" w:type="dxa"/>
          </w:tcPr>
          <w:p w14:paraId="571A711C" w14:textId="73C91AF6" w:rsidR="003C4DD3" w:rsidRDefault="003C4DD3" w:rsidP="00B55BC1">
            <w:pPr>
              <w:rPr>
                <w:lang w:eastAsia="zh-CN"/>
              </w:rPr>
            </w:pPr>
            <w:r>
              <w:rPr>
                <w:lang w:eastAsia="zh-CN"/>
              </w:rPr>
              <w:t>Intel</w:t>
            </w:r>
          </w:p>
        </w:tc>
        <w:tc>
          <w:tcPr>
            <w:tcW w:w="12176" w:type="dxa"/>
          </w:tcPr>
          <w:p w14:paraId="2C7230FD" w14:textId="429CEBFE" w:rsidR="003C4DD3" w:rsidRDefault="003C4DD3" w:rsidP="00B55BC1">
            <w:pPr>
              <w:rPr>
                <w:lang w:eastAsia="zh-CN"/>
              </w:rPr>
            </w:pPr>
            <w:r>
              <w:rPr>
                <w:lang w:eastAsia="zh-CN"/>
              </w:rPr>
              <w:t>If a single value cannot be concluded, it is acceptable to define a UE capability</w:t>
            </w:r>
          </w:p>
        </w:tc>
      </w:tr>
      <w:tr w:rsidR="00986282" w14:paraId="4862A590" w14:textId="77777777" w:rsidTr="009504BC">
        <w:tc>
          <w:tcPr>
            <w:tcW w:w="2405" w:type="dxa"/>
          </w:tcPr>
          <w:p w14:paraId="0F59B38C" w14:textId="3F27212A"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7F49AC44" w14:textId="5B3027DD" w:rsidR="00986282" w:rsidRDefault="00986282" w:rsidP="00986282">
            <w:pPr>
              <w:rPr>
                <w:lang w:eastAsia="zh-CN"/>
              </w:rPr>
            </w:pPr>
            <w:r>
              <w:rPr>
                <w:rFonts w:eastAsia="MS Mincho"/>
                <w:lang w:eastAsia="ja-JP"/>
              </w:rPr>
              <w:t xml:space="preserve">In general, we support cross-carrier scheduling </w:t>
            </w:r>
            <w:r w:rsidRPr="00A11EA4">
              <w:rPr>
                <w:rFonts w:eastAsia="MS Mincho"/>
                <w:lang w:eastAsia="ja-JP"/>
              </w:rPr>
              <w:t>of a cell within 52.6-71 GHz from/to a cell outside 52.6-71 GHz</w:t>
            </w:r>
            <w:r>
              <w:rPr>
                <w:rFonts w:eastAsia="MS Mincho"/>
                <w:lang w:eastAsia="ja-JP"/>
              </w:rPr>
              <w:t xml:space="preserve">.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bl>
    <w:p w14:paraId="1AF98390" w14:textId="77777777" w:rsidR="005157C5" w:rsidRDefault="005157C5" w:rsidP="005408E0"/>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lastRenderedPageBreak/>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lastRenderedPageBreak/>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w:t>
            </w:r>
            <w:r>
              <w:rPr>
                <w:b/>
                <w:bCs/>
                <w:lang w:eastAsia="zh-CN"/>
              </w:rPr>
              <w:lastRenderedPageBreak/>
              <w:t>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1" w:name="_Ref86676032"/>
            <w:bookmarkStart w:id="12" w:name="_Ref86678118"/>
            <w:bookmarkStart w:id="13" w:name="_Hlk62233360"/>
            <w:r>
              <w:t xml:space="preserve">Proposal </w:t>
            </w:r>
            <w:fldSimple w:instr=" SEQ Proposal \* ARABIC ">
              <w:r>
                <w:t>1</w:t>
              </w:r>
            </w:fldSimple>
            <w:bookmarkEnd w:id="11"/>
            <w:r>
              <w:t>: Consider the following options for further design of multi-slot PDCCH monitoring capability:</w:t>
            </w:r>
            <w:bookmarkEnd w:id="1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lastRenderedPageBreak/>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lastRenderedPageBreak/>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TW"/>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TW"/>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4" w:name="_Toc87014485"/>
            <w:bookmarkStart w:id="1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TW"/>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8"/>
          </w:p>
          <w:bookmarkStart w:id="19" w:name="_Toc87014492"/>
          <w:p w14:paraId="57A66CC8" w14:textId="77777777" w:rsidR="00D85314" w:rsidRDefault="002B6A8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7014210"/>
            <w:bookmarkStart w:id="22" w:name="_Toc87014494"/>
            <w:bookmarkEnd w:id="2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2"/>
          </w:p>
          <w:bookmarkStart w:id="23" w:name="_Toc87014495"/>
          <w:p w14:paraId="52817752" w14:textId="77777777" w:rsidR="00D85314" w:rsidRDefault="002B6A8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2B6A8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6"/>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8" w:name="_Hlk86949635"/>
            <w:r>
              <w:t xml:space="preserve">it can be easily configured in the Y consecutive slots for USS sets </w:t>
            </w:r>
            <w:bookmarkEnd w:id="2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2374A4">
            <w:pPr>
              <w:jc w:val="center"/>
            </w:pPr>
            <w:r>
              <w:rPr>
                <w:noProof/>
              </w:rPr>
              <w:object w:dxaOrig="9980" w:dyaOrig="2187" w14:anchorId="2ECEDDDF">
                <v:shape id="_x0000_i1027" type="#_x0000_t75" alt="" style="width:499.5pt;height:109.5pt;mso-width-percent:0;mso-height-percent:0;mso-width-percent:0;mso-height-percent:0" o:ole="">
                  <v:imagedata r:id="rId21" o:title=""/>
                </v:shape>
                <o:OLEObject Type="Embed" ProgID="Visio.Drawing.15" ShapeID="_x0000_i1027" DrawAspect="Content" ObjectID="_1698563913" r:id="rId22"/>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2374A4">
            <w:pPr>
              <w:jc w:val="center"/>
            </w:pPr>
            <w:r>
              <w:rPr>
                <w:noProof/>
              </w:rPr>
              <w:object w:dxaOrig="7231" w:dyaOrig="3404" w14:anchorId="0561AF66">
                <v:shape id="_x0000_i1028" type="#_x0000_t75" alt="" style="width:361pt;height:170.5pt;mso-width-percent:0;mso-height-percent:0;mso-width-percent:0;mso-height-percent:0" o:ole="">
                  <v:imagedata r:id="rId23" o:title=""/>
                </v:shape>
                <o:OLEObject Type="Embed" ProgID="Visio.Drawing.15" ShapeID="_x0000_i1028" DrawAspect="Content" ObjectID="_1698563914" r:id="rId24"/>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2374A4">
            <w:pPr>
              <w:pStyle w:val="ListParagraph"/>
              <w:spacing w:after="160"/>
              <w:ind w:left="0"/>
              <w:jc w:val="center"/>
              <w:rPr>
                <w:lang w:eastAsia="zh-CN"/>
              </w:rPr>
            </w:pPr>
            <w:r>
              <w:rPr>
                <w:noProof/>
              </w:rPr>
              <w:object w:dxaOrig="9395" w:dyaOrig="5005" w14:anchorId="72247AFA">
                <v:shape id="_x0000_i1029" type="#_x0000_t75" alt="" style="width:470pt;height:252pt;mso-width-percent:0;mso-height-percent:0;mso-width-percent:0;mso-height-percent:0" o:ole="">
                  <v:imagedata r:id="rId25" o:title=""/>
                </v:shape>
                <o:OLEObject Type="Embed" ProgID="Visio.Drawing.15" ShapeID="_x0000_i1029" DrawAspect="Content" ObjectID="_1698563915" r:id="rId26"/>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9" w:name="OLE_LINK7"/>
            <w:r>
              <w:rPr>
                <w:rFonts w:hint="eastAsia"/>
                <w:bCs/>
                <w:iCs/>
                <w:szCs w:val="20"/>
                <w:lang w:eastAsia="zh-CN"/>
              </w:rPr>
              <w:t>the PDCCH monitoring occasion of Group 1</w:t>
            </w:r>
            <w:bookmarkEnd w:id="29"/>
            <w:r>
              <w:rPr>
                <w:rFonts w:hint="eastAsia"/>
                <w:bCs/>
                <w:iCs/>
                <w:szCs w:val="20"/>
                <w:lang w:eastAsia="zh-CN"/>
              </w:rPr>
              <w:t xml:space="preserve"> overlaps with the PDCCH monitoring occasion of Group 2, then only one slot is used to locate the PDCCH within a slot group. In such case, the minimum of </w:t>
            </w:r>
            <w:bookmarkStart w:id="30" w:name="OLE_LINK9"/>
            <w:r>
              <w:rPr>
                <w:rFonts w:hint="eastAsia"/>
                <w:bCs/>
                <w:iCs/>
                <w:szCs w:val="20"/>
                <w:lang w:eastAsia="zh-CN"/>
              </w:rPr>
              <w:t>Y</w:t>
            </w:r>
            <w:bookmarkEnd w:id="3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3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TW"/>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2374A4">
            <w:pPr>
              <w:pStyle w:val="BodyText"/>
              <w:rPr>
                <w:rFonts w:ascii="Times" w:hAnsi="Times"/>
                <w:szCs w:val="24"/>
              </w:rPr>
            </w:pPr>
            <w:r>
              <w:rPr>
                <w:noProof/>
              </w:rPr>
              <w:object w:dxaOrig="9633" w:dyaOrig="2249" w14:anchorId="66BE2FCB">
                <v:shape id="_x0000_i1030" type="#_x0000_t75" alt="" style="width:481.5pt;height:112.5pt;mso-width-percent:0;mso-height-percent:0;mso-width-percent:0;mso-height-percent:0" o:ole="">
                  <v:imagedata r:id="rId28" o:title=""/>
                </v:shape>
                <o:OLEObject Type="Embed" ProgID="Visio.Drawing.15" ShapeID="_x0000_i1030" DrawAspect="Content" ObjectID="_1698563916" r:id="rId29"/>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lastRenderedPageBreak/>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2" w:name="_Ref86702034"/>
            <w:r>
              <w:t xml:space="preserve">Observation </w:t>
            </w:r>
            <w:fldSimple w:instr=" SEQ Observation \* ARABIC ">
              <w:r>
                <w:t>1</w:t>
              </w:r>
            </w:fldSimple>
            <w:bookmarkEnd w:id="32"/>
            <w:r>
              <w:t>: PDCCH monitoring occasion dispersed over multiple slots within a slot group of X slots may adversely impact the power efficiency.</w:t>
            </w:r>
          </w:p>
          <w:p w14:paraId="061EFCFE" w14:textId="77777777" w:rsidR="00D85314" w:rsidRDefault="0005540E">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3"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4" w:name="_Ref86699493"/>
            <w:bookmarkStart w:id="35" w:name="P_3"/>
            <w:bookmarkEnd w:id="33"/>
            <w:r>
              <w:t xml:space="preserve">Proposal </w:t>
            </w:r>
            <w:fldSimple w:instr=" SEQ Proposal \* ARABIC ">
              <w:r>
                <w:t>3</w:t>
              </w:r>
            </w:fldSimple>
            <w:bookmarkEnd w:id="34"/>
            <w:r>
              <w:t>: Monitoring of all Group (2) SS sets are restricted within Y</w:t>
            </w:r>
            <w:r>
              <w:rPr>
                <w:vertAlign w:val="subscript"/>
              </w:rPr>
              <w:t>Group2</w:t>
            </w:r>
            <w:r>
              <w:t xml:space="preserve"> = 1 slot within a slot group of X slots.</w:t>
            </w:r>
          </w:p>
          <w:bookmarkEnd w:id="3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6"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lastRenderedPageBreak/>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lastRenderedPageBreak/>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TW"/>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TW"/>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TW"/>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2374A4">
              <w:rPr>
                <w:noProof/>
              </w:rPr>
              <w:object w:dxaOrig="6753" w:dyaOrig="3103" w14:anchorId="6C59643D">
                <v:shape id="_x0000_i1031" type="#_x0000_t75" alt="" style="width:337.5pt;height:155.5pt;mso-width-percent:0;mso-height-percent:0;mso-width-percent:0;mso-height-percent:0" o:ole="">
                  <v:imagedata r:id="rId14" o:title=""/>
                </v:shape>
                <o:OLEObject Type="Embed" ProgID="Visio.Drawing.11" ShapeID="_x0000_i1031" DrawAspect="Content" ObjectID="_1698563917" r:id="rId33"/>
              </w:object>
            </w:r>
          </w:p>
          <w:p w14:paraId="1EA27984" w14:textId="77777777" w:rsidR="00D85314" w:rsidRDefault="0005540E">
            <w:pPr>
              <w:pStyle w:val="Caption"/>
              <w:rPr>
                <w:b w:val="0"/>
                <w:lang w:eastAsia="zh-CN"/>
              </w:rPr>
            </w:pPr>
            <w:bookmarkStart w:id="3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2374A4">
            <w:pPr>
              <w:pStyle w:val="BodyText"/>
              <w:keepNext/>
              <w:jc w:val="center"/>
            </w:pPr>
            <w:r>
              <w:rPr>
                <w:noProof/>
              </w:rPr>
              <w:object w:dxaOrig="6361" w:dyaOrig="1979" w14:anchorId="057FA397">
                <v:shape id="_x0000_i1032" type="#_x0000_t75" alt="" style="width:318pt;height:99.5pt;mso-width-percent:0;mso-height-percent:0;mso-width-percent:0;mso-height-percent:0" o:ole="">
                  <v:imagedata r:id="rId34" o:title=""/>
                </v:shape>
                <o:OLEObject Type="Embed" ProgID="Visio.Drawing.11" ShapeID="_x0000_i1032" DrawAspect="Content" ObjectID="_1698563918" r:id="rId35"/>
              </w:object>
            </w:r>
          </w:p>
          <w:p w14:paraId="14A155CF" w14:textId="77777777" w:rsidR="00D85314" w:rsidRDefault="0005540E">
            <w:pPr>
              <w:pStyle w:val="Caption"/>
              <w:rPr>
                <w:b w:val="0"/>
                <w:lang w:eastAsia="zh-CN"/>
              </w:rPr>
            </w:pPr>
            <w:bookmarkStart w:id="4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2B6A8A">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1" w:name="_Toc87014497"/>
            <w:r>
              <w:rPr>
                <w:rFonts w:cs="Arial"/>
                <w:szCs w:val="20"/>
                <w:lang w:eastAsia="zh-CN"/>
              </w:rPr>
              <w:t>For multi-slot PDCCH monitoring with 480/960 kHz SCS, the network configures a search space with at least</w:t>
            </w:r>
            <w:r>
              <w:rPr>
                <w:rFonts w:eastAsiaTheme="minorEastAsia"/>
              </w:rPr>
              <w:t>:</w:t>
            </w:r>
            <w:bookmarkEnd w:id="4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2" w:name="_Toc87014498"/>
            <w:r>
              <w:rPr>
                <w:rFonts w:eastAsia="Calibri" w:cs="Arial"/>
                <w:szCs w:val="20"/>
                <w:lang w:val="en-GB" w:eastAsia="ja-JP"/>
              </w:rPr>
              <w:t>periodicity in terms of X-slot groups,</w:t>
            </w:r>
            <w:bookmarkEnd w:id="4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9"/>
            <w:r>
              <w:rPr>
                <w:rFonts w:eastAsia="Calibri" w:cs="Arial"/>
                <w:szCs w:val="20"/>
                <w:lang w:val="en-GB" w:eastAsia="ja-JP"/>
              </w:rPr>
              <w:t>offset in terms of X-slot groups within the period,</w:t>
            </w:r>
            <w:bookmarkEnd w:id="4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500"/>
            <w:r>
              <w:rPr>
                <w:rFonts w:eastAsia="Calibri" w:cs="Arial"/>
                <w:szCs w:val="20"/>
                <w:lang w:val="en-GB" w:eastAsia="ja-JP"/>
              </w:rPr>
              <w:t>duration in terms of X-slot groups within the period, and</w:t>
            </w:r>
            <w:bookmarkEnd w:id="4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5" w:name="_Toc87014501"/>
            <w:r>
              <w:rPr>
                <w:rFonts w:eastAsia="Calibri" w:cs="Arial"/>
                <w:i/>
                <w:iCs/>
                <w:szCs w:val="20"/>
                <w:lang w:val="en-GB" w:eastAsia="ja-JP"/>
              </w:rPr>
              <w:t>monitoringSymbolsWithinSlot</w:t>
            </w:r>
            <w:r>
              <w:rPr>
                <w:lang w:val="en-GB" w:eastAsia="ja-JP"/>
              </w:rPr>
              <w:t>.</w:t>
            </w:r>
            <w:bookmarkEnd w:id="4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9"/>
          </w:p>
          <w:bookmarkStart w:id="50" w:name="_Toc87014506"/>
          <w:p w14:paraId="6D46516F" w14:textId="77777777" w:rsidR="00D85314" w:rsidRDefault="002B6A8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2B6A8A">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2"/>
          </w:p>
          <w:bookmarkStart w:id="53" w:name="_Toc87014509"/>
          <w:p w14:paraId="63D6927C" w14:textId="77777777" w:rsidR="00D85314" w:rsidRDefault="002B6A8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5" w:name="_Toc87014511"/>
            <w:r>
              <w:t>In defining a solution for Rel-17 multi-slot PDCCH monitoring, both intra- and inter-slot monitoring aspects shall be addressed jointly</w:t>
            </w:r>
            <w:r>
              <w:rPr>
                <w:rFonts w:eastAsiaTheme="minorEastAsia"/>
              </w:rPr>
              <w:t>:</w:t>
            </w:r>
            <w:bookmarkEnd w:id="5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6" w:name="_Toc87014512"/>
            <w:r>
              <w:t>In which and in how many slot(s) of a multi-slot span shall PDCCH be monitored?</w:t>
            </w:r>
            <w:bookmarkEnd w:id="5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7" w:name="_Toc87014513"/>
            <w:r>
              <w:t>In which OFDM symbols of a monitored slot shall PDCCH be monitored?</w:t>
            </w:r>
            <w:bookmarkEnd w:id="5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23"/>
            <w:r>
              <w:rPr>
                <w:rFonts w:cs="Arial"/>
                <w:szCs w:val="20"/>
                <w:lang w:eastAsia="zh-CN"/>
              </w:rPr>
              <w:t>For multi-slot PDCCH monitoring with 480/960 kHz SCS, configuration of Group (2) search spaces follows Rel-16 specs</w:t>
            </w:r>
            <w:r>
              <w:rPr>
                <w:lang w:eastAsia="ja-JP"/>
              </w:rPr>
              <w:t>.</w:t>
            </w:r>
            <w:bookmarkEnd w:id="6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2374A4">
            <w:pPr>
              <w:jc w:val="center"/>
              <w:rPr>
                <w:lang w:val="en-GB" w:eastAsia="zh-CN"/>
              </w:rPr>
            </w:pPr>
            <w:r>
              <w:rPr>
                <w:noProof/>
              </w:rPr>
              <w:object w:dxaOrig="7608" w:dyaOrig="1979" w14:anchorId="1E799BBA">
                <v:shape id="_x0000_i1033" type="#_x0000_t75" alt="" style="width:379.5pt;height:99.5pt;mso-width-percent:0;mso-height-percent:0;mso-width-percent:0;mso-height-percent:0" o:ole="">
                  <v:imagedata r:id="rId36" o:title=""/>
                </v:shape>
                <o:OLEObject Type="Embed" ProgID="Visio.Drawing.15" ShapeID="_x0000_i1033" DrawAspect="Content" ObjectID="_1698563919" r:id="rId37"/>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3" w:name="_Hlk86953216"/>
            <w:r>
              <w:t>Type0/0A/1/2 CSS sets can be configured in different positions, e.g., symbol 0 and/or symbol 7 in a slot, which is similar to FG 3-1</w:t>
            </w:r>
            <w:bookmarkEnd w:id="6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4" w:name="OLE_LINK2"/>
            <w:r>
              <w:rPr>
                <w:rFonts w:hint="eastAsia"/>
                <w:b/>
                <w:i/>
                <w:szCs w:val="20"/>
                <w:lang w:eastAsia="zh-CN"/>
              </w:rPr>
              <w:t>Search space set group</w:t>
            </w:r>
            <w:bookmarkEnd w:id="6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2374A4">
            <w:r>
              <w:rPr>
                <w:noProof/>
              </w:rPr>
              <w:object w:dxaOrig="9633" w:dyaOrig="2865" w14:anchorId="68FD881E">
                <v:shape id="_x0000_i1034" type="#_x0000_t75" alt="" style="width:481.5pt;height:143.5pt;mso-width-percent:0;mso-height-percent:0;mso-width-percent:0;mso-height-percent:0" o:ole="">
                  <v:imagedata r:id="rId38" o:title=""/>
                </v:shape>
                <o:OLEObject Type="Embed" ProgID="Visio.Drawing.15" ShapeID="_x0000_i1034" DrawAspect="Content" ObjectID="_1698563920" r:id="rId39"/>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TW"/>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5" w:name="_Ref68624864"/>
            <w:r>
              <w:t xml:space="preserve">Figure </w:t>
            </w:r>
            <w:fldSimple w:instr=" SEQ Figure \* ARABIC ">
              <w:r>
                <w:t>1</w:t>
              </w:r>
            </w:fldSimple>
            <w:bookmarkEnd w:id="6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zh-TW"/>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6"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7" w:name="O_2"/>
            <w:bookmarkEnd w:id="66"/>
            <w:r>
              <w:t xml:space="preserve">Observation </w:t>
            </w:r>
            <w:fldSimple w:instr=" SEQ Observation \* ARABIC ">
              <w:r>
                <w:t>2</w:t>
              </w:r>
            </w:fldSimple>
            <w:r>
              <w:t>: Monitoring two consecutive slots for Group (2) SS sets within a slot group introduces lots of challenges in the UE implementation.</w:t>
            </w:r>
          </w:p>
          <w:bookmarkEnd w:id="67"/>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68" w:name="_Ref86684986"/>
            <w:bookmarkStart w:id="69" w:name="P_5"/>
            <w:r>
              <w:t xml:space="preserve">Proposal </w:t>
            </w:r>
            <w:fldSimple w:instr=" SEQ Proposal \* ARABIC ">
              <w:r>
                <w:t>5</w:t>
              </w:r>
            </w:fldSimple>
            <w:bookmarkEnd w:id="6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70"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2374A4">
            <w:pPr>
              <w:jc w:val="center"/>
            </w:pPr>
            <w:r>
              <w:rPr>
                <w:noProof/>
              </w:rPr>
              <w:object w:dxaOrig="5329" w:dyaOrig="1201" w14:anchorId="681A6A0A">
                <v:shape id="_x0000_i1035" type="#_x0000_t75" alt="" style="width:264.5pt;height:60.5pt;mso-width-percent:0;mso-height-percent:0;mso-width-percent:0;mso-height-percent:0" o:ole="">
                  <v:imagedata r:id="rId43" o:title=""/>
                </v:shape>
                <o:OLEObject Type="Embed" ProgID="Visio.Drawing.15" ShapeID="_x0000_i1035" DrawAspect="Content" ObjectID="_1698563921" r:id="rId44"/>
              </w:object>
            </w:r>
          </w:p>
          <w:p w14:paraId="38E3DB69" w14:textId="77777777" w:rsidR="00D85314" w:rsidRDefault="0005540E">
            <w:pPr>
              <w:jc w:val="center"/>
            </w:pPr>
            <w:r>
              <w:t>(a)</w:t>
            </w:r>
          </w:p>
          <w:p w14:paraId="18652FA0" w14:textId="77777777" w:rsidR="00D85314" w:rsidRDefault="002374A4">
            <w:pPr>
              <w:jc w:val="center"/>
            </w:pPr>
            <w:r>
              <w:rPr>
                <w:noProof/>
              </w:rPr>
              <w:object w:dxaOrig="5329" w:dyaOrig="1201" w14:anchorId="7865F1D0">
                <v:shape id="_x0000_i1036" type="#_x0000_t75" alt="" style="width:264.5pt;height:60.5pt;mso-width-percent:0;mso-height-percent:0;mso-width-percent:0;mso-height-percent:0" o:ole="">
                  <v:imagedata r:id="rId45" o:title=""/>
                </v:shape>
                <o:OLEObject Type="Embed" ProgID="Visio.Drawing.15" ShapeID="_x0000_i1036" DrawAspect="Content" ObjectID="_1698563922" r:id="rId46"/>
              </w:object>
            </w:r>
          </w:p>
          <w:p w14:paraId="7CE0D6DA" w14:textId="77777777" w:rsidR="00D85314" w:rsidRDefault="0005540E">
            <w:pPr>
              <w:jc w:val="center"/>
            </w:pPr>
            <w:r>
              <w:t>(b)</w:t>
            </w:r>
          </w:p>
          <w:p w14:paraId="589F5F35" w14:textId="77777777" w:rsidR="00D85314" w:rsidRDefault="002374A4">
            <w:pPr>
              <w:jc w:val="center"/>
            </w:pPr>
            <w:r>
              <w:rPr>
                <w:noProof/>
              </w:rPr>
              <w:object w:dxaOrig="5329" w:dyaOrig="1201" w14:anchorId="246370E5">
                <v:shape id="_x0000_i1037" type="#_x0000_t75" alt="" style="width:264.5pt;height:60.5pt;mso-width-percent:0;mso-height-percent:0;mso-width-percent:0;mso-height-percent:0" o:ole="">
                  <v:imagedata r:id="rId47" o:title=""/>
                </v:shape>
                <o:OLEObject Type="Embed" ProgID="Visio.Drawing.15" ShapeID="_x0000_i1037" DrawAspect="Content" ObjectID="_1698563923" r:id="rId48"/>
              </w:object>
            </w:r>
          </w:p>
          <w:p w14:paraId="75145163" w14:textId="77777777" w:rsidR="00D85314" w:rsidRDefault="0005540E">
            <w:pPr>
              <w:jc w:val="center"/>
            </w:pPr>
            <w:r>
              <w:t>(c)</w:t>
            </w:r>
          </w:p>
          <w:p w14:paraId="27833AB4" w14:textId="77777777" w:rsidR="00D85314" w:rsidRDefault="0005540E">
            <w:pPr>
              <w:pStyle w:val="Caption"/>
              <w:jc w:val="center"/>
            </w:pPr>
            <w:bookmarkStart w:id="71" w:name="_Ref86706230"/>
            <w:r>
              <w:t xml:space="preserve">Figure </w:t>
            </w:r>
            <w:fldSimple w:instr=" SEQ Figure \* ARABIC ">
              <w:r>
                <w:t>1</w:t>
              </w:r>
            </w:fldSimple>
            <w:bookmarkEnd w:id="7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TW"/>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2374A4">
              <w:rPr>
                <w:b/>
                <w:noProof/>
                <w:position w:val="-10"/>
              </w:rPr>
              <w:object w:dxaOrig="1571" w:dyaOrig="331" w14:anchorId="18987447">
                <v:shape id="_x0000_i1038" type="#_x0000_t75" alt="" style="width:79.5pt;height:17pt;mso-width-percent:0;mso-height-percent:0;mso-width-percent:0;mso-height-percent:0" o:ole="">
                  <v:imagedata r:id="rId50" o:title=""/>
                </v:shape>
                <o:OLEObject Type="Embed" ProgID="Equation.3" ShapeID="_x0000_i1038" DrawAspect="Content" ObjectID="_1698563924"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TW"/>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TW"/>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TW"/>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4" w:name="_Toc87014516"/>
            <w:r>
              <w:rPr>
                <w:rFonts w:cs="Arial"/>
                <w:szCs w:val="20"/>
                <w:lang w:eastAsia="zh-CN"/>
              </w:rPr>
              <w:t>For multi-slot PDCCH monitoring with 480/960 kHz SCS, the network ensures</w:t>
            </w:r>
            <w:r>
              <w:rPr>
                <w:rFonts w:eastAsiaTheme="minorEastAsia"/>
              </w:rPr>
              <w:t>:</w:t>
            </w:r>
            <w:bookmarkEnd w:id="7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5"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6" w:name="_Toc87014518"/>
            <w:r>
              <w:rPr>
                <w:lang w:val="en-GB" w:eastAsia="ja-JP"/>
              </w:rPr>
              <w:t>PDCCH monitoring overbooking is not supported for an SCell.</w:t>
            </w:r>
            <w:bookmarkEnd w:id="7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7"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1" w:name="_Toc87014528"/>
            <w:bookmarkStart w:id="82" w:name="_Ref79163691"/>
            <w:r>
              <w:rPr>
                <w:rFonts w:eastAsiaTheme="minorEastAsia"/>
              </w:rPr>
              <w:t>RAN1 agrees to the following m</w:t>
            </w:r>
            <w:r>
              <w:t>ulti-slot PDCCH processing capability values for 480/960 kHz SCS to progress the Rel-17 specification effort:</w:t>
            </w:r>
            <w:bookmarkEnd w:id="8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2374A4">
            <w:pPr>
              <w:pStyle w:val="ListParagraph"/>
              <w:spacing w:after="160"/>
              <w:ind w:left="0"/>
              <w:jc w:val="center"/>
            </w:pPr>
            <w:r>
              <w:rPr>
                <w:noProof/>
              </w:rPr>
              <w:object w:dxaOrig="10396" w:dyaOrig="3927" w14:anchorId="56715BE1">
                <v:shape id="_x0000_i1039" type="#_x0000_t75" alt="" style="width:518pt;height:197pt;mso-width-percent:0;mso-height-percent:0;mso-width-percent:0;mso-height-percent:0" o:ole="">
                  <v:imagedata r:id="rId16" o:title=""/>
                </v:shape>
                <o:OLEObject Type="Embed" ProgID="Visio.Drawing.15" ShapeID="_x0000_i1039" DrawAspect="Content" ObjectID="_1698563925" r:id="rId55"/>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5" w:name="_Ref78227753"/>
            <w:r>
              <w:rPr>
                <w:b/>
                <w:bCs/>
              </w:rPr>
              <w:t xml:space="preserve">Table </w:t>
            </w:r>
            <w:bookmarkEnd w:id="8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374A4">
              <w:rPr>
                <w:rFonts w:hint="eastAsia"/>
                <w:b/>
                <w:bCs/>
                <w:noProof/>
                <w:position w:val="-10"/>
                <w:lang w:eastAsia="zh-CN"/>
              </w:rPr>
              <w:object w:dxaOrig="901" w:dyaOrig="331" w14:anchorId="52BFD4AE">
                <v:shape id="_x0000_i1040" type="#_x0000_t75" alt="" style="width:44.5pt;height:17pt;mso-width-percent:0;mso-height-percent:0;mso-width-percent:0;mso-height-percent:0" o:ole="">
                  <v:imagedata r:id="rId56" o:title=""/>
                </v:shape>
                <o:OLEObject Type="Embed" ProgID="Equation.3" ShapeID="_x0000_i1040" DrawAspect="Content" ObjectID="_1698563926" r:id="rId5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6" w:name="_Ref78227760"/>
            <w:r>
              <w:rPr>
                <w:b/>
                <w:bCs/>
              </w:rPr>
              <w:t xml:space="preserve">Table </w:t>
            </w:r>
            <w:bookmarkEnd w:id="8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374A4">
              <w:rPr>
                <w:rFonts w:hint="eastAsia"/>
                <w:b/>
                <w:bCs/>
                <w:noProof/>
                <w:position w:val="-10"/>
                <w:lang w:eastAsia="zh-CN"/>
              </w:rPr>
              <w:object w:dxaOrig="901" w:dyaOrig="331" w14:anchorId="28023056">
                <v:shape id="_x0000_i1041" type="#_x0000_t75" alt="" style="width:44.5pt;height:17pt;mso-width-percent:0;mso-height-percent:0;mso-width-percent:0;mso-height-percent:0" o:ole="">
                  <v:imagedata r:id="rId56" o:title=""/>
                </v:shape>
                <o:OLEObject Type="Embed" ProgID="Equation.3" ShapeID="_x0000_i1041" DrawAspect="Content" ObjectID="_1698563927" r:id="rId5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2374A4">
            <w:pPr>
              <w:jc w:val="center"/>
            </w:pPr>
            <w:r>
              <w:rPr>
                <w:noProof/>
              </w:rPr>
              <w:object w:dxaOrig="9664" w:dyaOrig="2218" w14:anchorId="3F235F78">
                <v:shape id="_x0000_i1042" type="#_x0000_t75" alt="" style="width:484.5pt;height:112.5pt;mso-width-percent:0;mso-height-percent:0;mso-width-percent:0;mso-height-percent:0" o:ole="">
                  <v:imagedata r:id="rId59" o:title=""/>
                </v:shape>
                <o:OLEObject Type="Embed" ProgID="Visio.Drawing.15" ShapeID="_x0000_i1042" DrawAspect="Content" ObjectID="_1698563928" r:id="rId60"/>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7" w:name="_Hlk79057913"/>
            <w:r>
              <w:rPr>
                <w:szCs w:val="18"/>
              </w:rPr>
              <w:t>USS in PCell and PSCell</w:t>
            </w:r>
            <w:bookmarkEnd w:id="8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88" w:name="_Toc83573326"/>
            <w:bookmarkStart w:id="89" w:name="_Toc83587356"/>
            <w:bookmarkStart w:id="90"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8"/>
            <w:bookmarkEnd w:id="89"/>
            <w:bookmarkEnd w:id="9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2374A4">
            <w:pPr>
              <w:jc w:val="center"/>
            </w:pPr>
            <w:r>
              <w:rPr>
                <w:noProof/>
              </w:rPr>
              <w:object w:dxaOrig="5329" w:dyaOrig="1201" w14:anchorId="1BFBBB6F">
                <v:shape id="_x0000_i1043" type="#_x0000_t75" alt="" style="width:264.5pt;height:60.5pt;mso-width-percent:0;mso-height-percent:0;mso-width-percent:0;mso-height-percent:0" o:ole="">
                  <v:imagedata r:id="rId43" o:title=""/>
                </v:shape>
                <o:OLEObject Type="Embed" ProgID="Visio.Drawing.15" ShapeID="_x0000_i1043" DrawAspect="Content" ObjectID="_1698563929" r:id="rId61"/>
              </w:object>
            </w:r>
          </w:p>
          <w:p w14:paraId="19142FF6" w14:textId="77777777" w:rsidR="00D85314" w:rsidRDefault="0005540E">
            <w:pPr>
              <w:jc w:val="center"/>
            </w:pPr>
            <w:r>
              <w:t>(a)</w:t>
            </w:r>
          </w:p>
          <w:p w14:paraId="3680BEF8" w14:textId="77777777" w:rsidR="00D85314" w:rsidRDefault="002374A4">
            <w:pPr>
              <w:jc w:val="center"/>
            </w:pPr>
            <w:r>
              <w:rPr>
                <w:noProof/>
              </w:rPr>
              <w:object w:dxaOrig="5329" w:dyaOrig="1201" w14:anchorId="28239C5C">
                <v:shape id="_x0000_i1044" type="#_x0000_t75" alt="" style="width:264.5pt;height:60.5pt;mso-width-percent:0;mso-height-percent:0;mso-width-percent:0;mso-height-percent:0" o:ole="">
                  <v:imagedata r:id="rId45" o:title=""/>
                </v:shape>
                <o:OLEObject Type="Embed" ProgID="Visio.Drawing.15" ShapeID="_x0000_i1044" DrawAspect="Content" ObjectID="_1698563930" r:id="rId62"/>
              </w:object>
            </w:r>
          </w:p>
          <w:p w14:paraId="042AF854" w14:textId="77777777" w:rsidR="00D85314" w:rsidRDefault="0005540E">
            <w:pPr>
              <w:jc w:val="center"/>
            </w:pPr>
            <w:r>
              <w:t>(b)</w:t>
            </w:r>
          </w:p>
          <w:p w14:paraId="7F8565E2" w14:textId="77777777" w:rsidR="00D85314" w:rsidRDefault="002374A4">
            <w:pPr>
              <w:jc w:val="center"/>
            </w:pPr>
            <w:r>
              <w:rPr>
                <w:noProof/>
              </w:rPr>
              <w:object w:dxaOrig="5329" w:dyaOrig="1201" w14:anchorId="01AF2F06">
                <v:shape id="_x0000_i1045" type="#_x0000_t75" alt="" style="width:264.5pt;height:60.5pt;mso-width-percent:0;mso-height-percent:0;mso-width-percent:0;mso-height-percent:0" o:ole="">
                  <v:imagedata r:id="rId47" o:title=""/>
                </v:shape>
                <o:OLEObject Type="Embed" ProgID="Visio.Drawing.15" ShapeID="_x0000_i1045" DrawAspect="Content" ObjectID="_1698563931" r:id="rId63"/>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1" w:name="_Ref61441327"/>
            <w:bookmarkStart w:id="9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1"/>
            <w:r>
              <w:rPr>
                <w:b/>
              </w:rPr>
              <w:t>following alternatives could be considered:</w:t>
            </w:r>
            <w:bookmarkEnd w:id="9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374A4">
              <w:rPr>
                <w:noProof/>
                <w:position w:val="-14"/>
              </w:rPr>
              <w:object w:dxaOrig="1517" w:dyaOrig="300" w14:anchorId="3247CF91">
                <v:shape id="_x0000_i1046" type="#_x0000_t75" alt="" style="width:76pt;height:14pt;mso-width-percent:0;mso-height-percent:0;mso-width-percent:0;mso-height-percent:0" o:ole="">
                  <v:imagedata r:id="rId64" o:title=""/>
                </v:shape>
                <o:OLEObject Type="Embed" ProgID="Equation.DSMT4" ShapeID="_x0000_i1046" DrawAspect="Content" ObjectID="_1698563932" r:id="rId65"/>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2374A4">
              <w:rPr>
                <w:noProof/>
                <w:position w:val="-14"/>
              </w:rPr>
              <w:object w:dxaOrig="1517" w:dyaOrig="300" w14:anchorId="0A3BD0BC">
                <v:shape id="_x0000_i1047" type="#_x0000_t75" alt="" style="width:76pt;height:14pt;mso-width-percent:0;mso-height-percent:0;mso-width-percent:0;mso-height-percent:0" o:ole="">
                  <v:imagedata r:id="rId64" o:title=""/>
                </v:shape>
                <o:OLEObject Type="Embed" ProgID="Equation.DSMT4" ShapeID="_x0000_i1047" DrawAspect="Content" ObjectID="_1698563933" r:id="rId66"/>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4" w:name="_Ref78902377"/>
            <w:bookmarkStart w:id="95"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4"/>
          </w:p>
          <w:bookmarkEnd w:id="95"/>
          <w:p w14:paraId="58042365" w14:textId="77777777" w:rsidR="00D85314" w:rsidRDefault="00D85314">
            <w:pPr>
              <w:pStyle w:val="Caption"/>
            </w:pPr>
          </w:p>
          <w:p w14:paraId="31CEC37E" w14:textId="77777777" w:rsidR="00D85314" w:rsidRDefault="0005540E">
            <w:pPr>
              <w:keepNext/>
            </w:pPr>
            <w:r>
              <w:rPr>
                <w:noProof/>
                <w:lang w:eastAsia="zh-TW"/>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6" w:name="_Ref68527611"/>
            <w:r>
              <w:t xml:space="preserve">Figure </w:t>
            </w:r>
            <w:fldSimple w:instr=" SEQ Figure \* ARABIC ">
              <w:r>
                <w:t>1</w:t>
              </w:r>
            </w:fldSimple>
            <w:bookmarkEnd w:id="96"/>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97"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7"/>
            <w:r>
              <w:t xml:space="preserve"> </w:t>
            </w:r>
          </w:p>
          <w:p w14:paraId="08CCF181" w14:textId="77777777" w:rsidR="00D85314" w:rsidRDefault="00D85314">
            <w:pPr>
              <w:pStyle w:val="ListParagraph"/>
              <w:numPr>
                <w:ilvl w:val="0"/>
                <w:numId w:val="84"/>
              </w:numPr>
              <w:snapToGrid/>
              <w:spacing w:line="240" w:lineRule="auto"/>
              <w:rPr>
                <w:lang w:val="en-GB"/>
              </w:rPr>
            </w:pPr>
            <w:bookmarkStart w:id="98" w:name="P_9"/>
          </w:p>
          <w:bookmarkEnd w:id="9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FA9C8A" w14:textId="77777777" w:rsidR="004F2362" w:rsidRDefault="004F2362" w:rsidP="00596CEF">
      <w:pPr>
        <w:spacing w:after="0" w:line="240" w:lineRule="auto"/>
      </w:pPr>
      <w:r>
        <w:separator/>
      </w:r>
    </w:p>
  </w:endnote>
  <w:endnote w:type="continuationSeparator" w:id="0">
    <w:p w14:paraId="46603D83" w14:textId="77777777" w:rsidR="004F2362" w:rsidRDefault="004F2362" w:rsidP="00596CEF">
      <w:pPr>
        <w:spacing w:after="0" w:line="240" w:lineRule="auto"/>
      </w:pPr>
      <w:r>
        <w:continuationSeparator/>
      </w:r>
    </w:p>
  </w:endnote>
  <w:endnote w:type="continuationNotice" w:id="1">
    <w:p w14:paraId="1757FD92" w14:textId="77777777" w:rsidR="004F2362" w:rsidRDefault="004F23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E069DC" w14:textId="77777777" w:rsidR="004F2362" w:rsidRDefault="004F2362" w:rsidP="00596CEF">
      <w:pPr>
        <w:spacing w:after="0" w:line="240" w:lineRule="auto"/>
      </w:pPr>
      <w:r>
        <w:separator/>
      </w:r>
    </w:p>
  </w:footnote>
  <w:footnote w:type="continuationSeparator" w:id="0">
    <w:p w14:paraId="1A989609" w14:textId="77777777" w:rsidR="004F2362" w:rsidRDefault="004F2362" w:rsidP="00596CEF">
      <w:pPr>
        <w:spacing w:after="0" w:line="240" w:lineRule="auto"/>
      </w:pPr>
      <w:r>
        <w:continuationSeparator/>
      </w:r>
    </w:p>
  </w:footnote>
  <w:footnote w:type="continuationNotice" w:id="1">
    <w:p w14:paraId="7C321E08" w14:textId="77777777" w:rsidR="004F2362" w:rsidRDefault="004F236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701AEE"/>
    <w:multiLevelType w:val="hybridMultilevel"/>
    <w:tmpl w:val="AAC2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4" w15:restartNumberingAfterBreak="0">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5"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AF0D1C"/>
    <w:multiLevelType w:val="hybridMultilevel"/>
    <w:tmpl w:val="57745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1CF6BC6"/>
    <w:multiLevelType w:val="hybridMultilevel"/>
    <w:tmpl w:val="6888BEF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42"/>
  </w:num>
  <w:num w:numId="3">
    <w:abstractNumId w:val="87"/>
  </w:num>
  <w:num w:numId="4">
    <w:abstractNumId w:val="80"/>
  </w:num>
  <w:num w:numId="5">
    <w:abstractNumId w:val="64"/>
  </w:num>
  <w:num w:numId="6">
    <w:abstractNumId w:val="52"/>
  </w:num>
  <w:num w:numId="7">
    <w:abstractNumId w:val="53"/>
  </w:num>
  <w:num w:numId="8">
    <w:abstractNumId w:val="94"/>
  </w:num>
  <w:num w:numId="9">
    <w:abstractNumId w:val="54"/>
  </w:num>
  <w:num w:numId="10">
    <w:abstractNumId w:val="83"/>
  </w:num>
  <w:num w:numId="11">
    <w:abstractNumId w:val="46"/>
  </w:num>
  <w:num w:numId="12">
    <w:abstractNumId w:val="31"/>
  </w:num>
  <w:num w:numId="13">
    <w:abstractNumId w:val="44"/>
  </w:num>
  <w:num w:numId="14">
    <w:abstractNumId w:val="62"/>
  </w:num>
  <w:num w:numId="15">
    <w:abstractNumId w:val="38"/>
  </w:num>
  <w:num w:numId="16">
    <w:abstractNumId w:val="88"/>
  </w:num>
  <w:num w:numId="17">
    <w:abstractNumId w:val="11"/>
  </w:num>
  <w:num w:numId="18">
    <w:abstractNumId w:val="91"/>
  </w:num>
  <w:num w:numId="19">
    <w:abstractNumId w:val="51"/>
  </w:num>
  <w:num w:numId="20">
    <w:abstractNumId w:val="16"/>
  </w:num>
  <w:num w:numId="21">
    <w:abstractNumId w:val="58"/>
  </w:num>
  <w:num w:numId="22">
    <w:abstractNumId w:val="84"/>
  </w:num>
  <w:num w:numId="23">
    <w:abstractNumId w:val="23"/>
  </w:num>
  <w:num w:numId="24">
    <w:abstractNumId w:val="27"/>
  </w:num>
  <w:num w:numId="25">
    <w:abstractNumId w:val="74"/>
  </w:num>
  <w:num w:numId="26">
    <w:abstractNumId w:val="66"/>
  </w:num>
  <w:num w:numId="27">
    <w:abstractNumId w:val="47"/>
  </w:num>
  <w:num w:numId="28">
    <w:abstractNumId w:val="24"/>
  </w:num>
  <w:num w:numId="29">
    <w:abstractNumId w:val="75"/>
  </w:num>
  <w:num w:numId="30">
    <w:abstractNumId w:val="72"/>
  </w:num>
  <w:num w:numId="31">
    <w:abstractNumId w:val="85"/>
  </w:num>
  <w:num w:numId="32">
    <w:abstractNumId w:val="28"/>
  </w:num>
  <w:num w:numId="33">
    <w:abstractNumId w:val="9"/>
  </w:num>
  <w:num w:numId="34">
    <w:abstractNumId w:val="63"/>
  </w:num>
  <w:num w:numId="35">
    <w:abstractNumId w:val="20"/>
  </w:num>
  <w:num w:numId="36">
    <w:abstractNumId w:val="50"/>
  </w:num>
  <w:num w:numId="37">
    <w:abstractNumId w:val="70"/>
  </w:num>
  <w:num w:numId="38">
    <w:abstractNumId w:val="7"/>
  </w:num>
  <w:num w:numId="39">
    <w:abstractNumId w:val="26"/>
  </w:num>
  <w:num w:numId="40">
    <w:abstractNumId w:val="5"/>
  </w:num>
  <w:num w:numId="41">
    <w:abstractNumId w:val="48"/>
  </w:num>
  <w:num w:numId="42">
    <w:abstractNumId w:val="77"/>
  </w:num>
  <w:num w:numId="43">
    <w:abstractNumId w:val="35"/>
  </w:num>
  <w:num w:numId="44">
    <w:abstractNumId w:val="60"/>
  </w:num>
  <w:num w:numId="45">
    <w:abstractNumId w:val="29"/>
  </w:num>
  <w:num w:numId="46">
    <w:abstractNumId w:val="1"/>
  </w:num>
  <w:num w:numId="47">
    <w:abstractNumId w:val="18"/>
  </w:num>
  <w:num w:numId="48">
    <w:abstractNumId w:val="41"/>
  </w:num>
  <w:num w:numId="49">
    <w:abstractNumId w:val="32"/>
  </w:num>
  <w:num w:numId="50">
    <w:abstractNumId w:val="22"/>
  </w:num>
  <w:num w:numId="51">
    <w:abstractNumId w:val="43"/>
  </w:num>
  <w:num w:numId="52">
    <w:abstractNumId w:val="37"/>
  </w:num>
  <w:num w:numId="53">
    <w:abstractNumId w:val="73"/>
  </w:num>
  <w:num w:numId="54">
    <w:abstractNumId w:val="10"/>
  </w:num>
  <w:num w:numId="55">
    <w:abstractNumId w:val="12"/>
  </w:num>
  <w:num w:numId="56">
    <w:abstractNumId w:val="6"/>
  </w:num>
  <w:num w:numId="57">
    <w:abstractNumId w:val="92"/>
  </w:num>
  <w:num w:numId="58">
    <w:abstractNumId w:val="0"/>
  </w:num>
  <w:num w:numId="59">
    <w:abstractNumId w:val="57"/>
  </w:num>
  <w:num w:numId="60">
    <w:abstractNumId w:val="25"/>
  </w:num>
  <w:num w:numId="61">
    <w:abstractNumId w:val="55"/>
  </w:num>
  <w:num w:numId="62">
    <w:abstractNumId w:val="4"/>
  </w:num>
  <w:num w:numId="63">
    <w:abstractNumId w:val="90"/>
  </w:num>
  <w:num w:numId="64">
    <w:abstractNumId w:val="93"/>
  </w:num>
  <w:num w:numId="65">
    <w:abstractNumId w:val="36"/>
  </w:num>
  <w:num w:numId="66">
    <w:abstractNumId w:val="59"/>
  </w:num>
  <w:num w:numId="67">
    <w:abstractNumId w:val="86"/>
  </w:num>
  <w:num w:numId="68">
    <w:abstractNumId w:val="17"/>
  </w:num>
  <w:num w:numId="69">
    <w:abstractNumId w:val="69"/>
  </w:num>
  <w:num w:numId="70">
    <w:abstractNumId w:val="21"/>
  </w:num>
  <w:num w:numId="71">
    <w:abstractNumId w:val="49"/>
  </w:num>
  <w:num w:numId="72">
    <w:abstractNumId w:val="67"/>
  </w:num>
  <w:num w:numId="73">
    <w:abstractNumId w:val="71"/>
  </w:num>
  <w:num w:numId="74">
    <w:abstractNumId w:val="45"/>
  </w:num>
  <w:num w:numId="75">
    <w:abstractNumId w:val="30"/>
  </w:num>
  <w:num w:numId="76">
    <w:abstractNumId w:val="40"/>
  </w:num>
  <w:num w:numId="77">
    <w:abstractNumId w:val="82"/>
  </w:num>
  <w:num w:numId="78">
    <w:abstractNumId w:val="33"/>
  </w:num>
  <w:num w:numId="79">
    <w:abstractNumId w:val="65"/>
  </w:num>
  <w:num w:numId="80">
    <w:abstractNumId w:val="81"/>
  </w:num>
  <w:num w:numId="81">
    <w:abstractNumId w:val="39"/>
  </w:num>
  <w:num w:numId="82">
    <w:abstractNumId w:val="2"/>
  </w:num>
  <w:num w:numId="83">
    <w:abstractNumId w:val="19"/>
  </w:num>
  <w:num w:numId="84">
    <w:abstractNumId w:val="56"/>
  </w:num>
  <w:num w:numId="85">
    <w:abstractNumId w:val="76"/>
  </w:num>
  <w:num w:numId="86">
    <w:abstractNumId w:val="15"/>
  </w:num>
  <w:num w:numId="87">
    <w:abstractNumId w:val="79"/>
  </w:num>
  <w:num w:numId="88">
    <w:abstractNumId w:val="8"/>
  </w:num>
  <w:num w:numId="89">
    <w:abstractNumId w:val="89"/>
  </w:num>
  <w:num w:numId="90">
    <w:abstractNumId w:val="34"/>
  </w:num>
  <w:num w:numId="91">
    <w:abstractNumId w:val="3"/>
  </w:num>
  <w:num w:numId="92">
    <w:abstractNumId w:val="61"/>
  </w:num>
  <w:num w:numId="93">
    <w:abstractNumId w:val="68"/>
  </w:num>
  <w:num w:numId="94">
    <w:abstractNumId w:val="13"/>
  </w:num>
  <w:num w:numId="95">
    <w:abstractNumId w:val="7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목록 단락,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image" Target="media/image21.png"/><Relationship Id="rId47" Type="http://schemas.openxmlformats.org/officeDocument/2006/relationships/image" Target="media/image24.emf"/><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5.png"/><Relationship Id="rId37" Type="http://schemas.openxmlformats.org/officeDocument/2006/relationships/package" Target="embeddings/Microsoft_Visio_Drawing5.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61" Type="http://schemas.openxmlformats.org/officeDocument/2006/relationships/package" Target="embeddings/Microsoft_Visio_Drawing12.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vsd"/><Relationship Id="rId43" Type="http://schemas.openxmlformats.org/officeDocument/2006/relationships/image" Target="media/image22.emf"/><Relationship Id="rId48" Type="http://schemas.openxmlformats.org/officeDocument/2006/relationships/package" Target="embeddings/Microsoft_Visio_Drawing9.vsdx"/><Relationship Id="rId56" Type="http://schemas.openxmlformats.org/officeDocument/2006/relationships/image" Target="media/image30.wmf"/><Relationship Id="rId64" Type="http://schemas.openxmlformats.org/officeDocument/2006/relationships/image" Target="media/image32.wmf"/><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8.emf"/><Relationship Id="rId46" Type="http://schemas.openxmlformats.org/officeDocument/2006/relationships/package" Target="embeddings/Microsoft_Visio_Drawing8.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package" Target="embeddings/Microsoft_Visio_Drawing7.vsdx"/><Relationship Id="rId52" Type="http://schemas.openxmlformats.org/officeDocument/2006/relationships/image" Target="media/image27.wmf"/><Relationship Id="rId60" Type="http://schemas.openxmlformats.org/officeDocument/2006/relationships/package" Target="embeddings/Microsoft_Visio_Drawing11.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39" Type="http://schemas.openxmlformats.org/officeDocument/2006/relationships/package" Target="embeddings/Microsoft_Visio_Drawing6.vsdx"/><Relationship Id="rId34" Type="http://schemas.openxmlformats.org/officeDocument/2006/relationships/image" Target="media/image16.emf"/><Relationship Id="rId50" Type="http://schemas.openxmlformats.org/officeDocument/2006/relationships/image" Target="media/image26.wmf"/><Relationship Id="rId55"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55069C8-68F3-4404-9D59-641CF0B12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146</Pages>
  <Words>45071</Words>
  <Characters>283952</Characters>
  <Application>Microsoft Office Word</Application>
  <DocSecurity>0</DocSecurity>
  <Lines>2366</Lines>
  <Paragraphs>656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328367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2</cp:revision>
  <cp:lastPrinted>2016-08-13T07:06:00Z</cp:lastPrinted>
  <dcterms:created xsi:type="dcterms:W3CDTF">2021-11-16T09:21:00Z</dcterms:created>
  <dcterms:modified xsi:type="dcterms:W3CDTF">2021-11-16T09:21:00Z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